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B2F701" w14:textId="4D0783BC" w:rsidR="0004700C" w:rsidRPr="00982CC2" w:rsidRDefault="0004700C" w:rsidP="0004700C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/>
          <w:sz w:val="24"/>
          <w:lang w:eastAsia="ja-JP"/>
        </w:rPr>
      </w:pPr>
      <w:r w:rsidRPr="00982CC2">
        <w:rPr>
          <w:rFonts w:eastAsia="MS Mincho" w:cs="Arial"/>
          <w:b/>
          <w:sz w:val="24"/>
          <w:lang w:eastAsia="ja-JP"/>
        </w:rPr>
        <w:t>3GPP TSG-SA WG Meeting #</w:t>
      </w:r>
      <w:r>
        <w:rPr>
          <w:rFonts w:eastAsia="MS Mincho" w:cs="Arial"/>
          <w:b/>
          <w:sz w:val="24"/>
          <w:lang w:eastAsia="ja-JP"/>
        </w:rPr>
        <w:t>91-e</w:t>
      </w:r>
      <w:r w:rsidRPr="00982CC2">
        <w:rPr>
          <w:rFonts w:eastAsia="MS Mincho" w:cs="Arial"/>
          <w:b/>
          <w:sz w:val="24"/>
          <w:lang w:eastAsia="ja-JP"/>
        </w:rPr>
        <w:tab/>
        <w:t>S</w:t>
      </w:r>
      <w:r>
        <w:rPr>
          <w:rFonts w:eastAsia="MS Mincho" w:cs="Arial"/>
          <w:b/>
          <w:sz w:val="24"/>
          <w:lang w:eastAsia="ja-JP"/>
        </w:rPr>
        <w:t>1</w:t>
      </w:r>
      <w:r w:rsidRPr="00982CC2">
        <w:rPr>
          <w:rFonts w:eastAsia="MS Mincho" w:cs="Arial"/>
          <w:b/>
          <w:sz w:val="24"/>
          <w:lang w:eastAsia="ja-JP"/>
        </w:rPr>
        <w:t>-</w:t>
      </w:r>
      <w:r>
        <w:rPr>
          <w:rFonts w:eastAsia="MS Mincho" w:cs="Arial"/>
          <w:b/>
          <w:sz w:val="24"/>
          <w:lang w:eastAsia="ja-JP"/>
        </w:rPr>
        <w:t>203</w:t>
      </w:r>
      <w:r w:rsidR="00474C70">
        <w:rPr>
          <w:rFonts w:eastAsia="MS Mincho" w:cs="Arial"/>
          <w:b/>
          <w:sz w:val="24"/>
          <w:lang w:eastAsia="ja-JP"/>
        </w:rPr>
        <w:t>030</w:t>
      </w:r>
      <w:ins w:id="0" w:author="revision-200826-1" w:date="2020-08-26T11:13:00Z">
        <w:r w:rsidR="000F260A">
          <w:rPr>
            <w:rFonts w:eastAsia="MS Mincho" w:cs="Arial"/>
            <w:b/>
            <w:sz w:val="24"/>
            <w:lang w:eastAsia="ja-JP"/>
          </w:rPr>
          <w:t>r</w:t>
        </w:r>
        <w:del w:id="1" w:author="revision-200826-2" w:date="2020-08-26T15:33:00Z">
          <w:r w:rsidR="000F260A" w:rsidDel="00ED65DB">
            <w:rPr>
              <w:rFonts w:eastAsia="MS Mincho" w:cs="Arial"/>
              <w:b/>
              <w:sz w:val="24"/>
              <w:lang w:eastAsia="ja-JP"/>
            </w:rPr>
            <w:delText>1</w:delText>
          </w:r>
        </w:del>
      </w:ins>
      <w:ins w:id="2" w:author="revision-200826-2" w:date="2020-08-26T15:33:00Z">
        <w:r w:rsidR="00ED65DB">
          <w:rPr>
            <w:rFonts w:eastAsia="MS Mincho" w:cs="Arial"/>
            <w:b/>
            <w:sz w:val="24"/>
            <w:lang w:eastAsia="ja-JP"/>
          </w:rPr>
          <w:t>2</w:t>
        </w:r>
      </w:ins>
    </w:p>
    <w:p w14:paraId="39BAAD44" w14:textId="77777777" w:rsidR="0004700C" w:rsidRPr="00944EAD" w:rsidRDefault="0004700C" w:rsidP="0004700C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Cs/>
          <w:sz w:val="24"/>
          <w:lang w:eastAsia="ja-JP"/>
        </w:rPr>
      </w:pPr>
      <w:r>
        <w:rPr>
          <w:rFonts w:eastAsia="MS Mincho" w:cs="Arial"/>
          <w:b/>
          <w:sz w:val="24"/>
          <w:lang w:eastAsia="ja-JP"/>
        </w:rPr>
        <w:t>Electronic Meeting, Aug.</w:t>
      </w:r>
      <w:r w:rsidRPr="00982CC2">
        <w:rPr>
          <w:rFonts w:eastAsia="MS Mincho" w:cs="Arial"/>
          <w:b/>
          <w:sz w:val="24"/>
          <w:lang w:eastAsia="ja-JP"/>
        </w:rPr>
        <w:t xml:space="preserve"> </w:t>
      </w:r>
      <w:r>
        <w:rPr>
          <w:rFonts w:eastAsia="MS Mincho" w:cs="Arial"/>
          <w:b/>
          <w:sz w:val="24"/>
          <w:lang w:eastAsia="ja-JP"/>
        </w:rPr>
        <w:t xml:space="preserve">24- 28, 2020                                       </w:t>
      </w:r>
    </w:p>
    <w:p w14:paraId="4995E39E" w14:textId="77777777" w:rsidR="0004700C" w:rsidRPr="00982CC2" w:rsidRDefault="0004700C" w:rsidP="0004700C">
      <w:pPr>
        <w:spacing w:after="0"/>
        <w:rPr>
          <w:rFonts w:eastAsia="MS Mincho"/>
          <w:sz w:val="24"/>
          <w:lang w:eastAsia="ja-JP"/>
        </w:rPr>
      </w:pPr>
    </w:p>
    <w:p w14:paraId="1649FD0B" w14:textId="78B0D4E7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Title: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ab/>
      </w:r>
      <w:r w:rsidR="00F016DB">
        <w:rPr>
          <w:rFonts w:eastAsia="SimSun"/>
          <w:sz w:val="24"/>
          <w:lang w:eastAsia="en-GB"/>
        </w:rPr>
        <w:t xml:space="preserve">Regionally different </w:t>
      </w:r>
      <w:r w:rsidR="00EC1BCB">
        <w:rPr>
          <w:rFonts w:eastAsia="SimSun"/>
          <w:sz w:val="24"/>
          <w:lang w:eastAsia="en-GB"/>
        </w:rPr>
        <w:t>resources</w:t>
      </w:r>
      <w:r w:rsidR="00F016DB">
        <w:rPr>
          <w:rFonts w:eastAsia="SimSun"/>
          <w:sz w:val="24"/>
          <w:lang w:eastAsia="en-GB"/>
        </w:rPr>
        <w:t xml:space="preserve"> for </w:t>
      </w:r>
      <w:r w:rsidR="002E7796">
        <w:rPr>
          <w:rFonts w:eastAsia="SimSun"/>
          <w:sz w:val="24"/>
          <w:lang w:eastAsia="en-GB"/>
        </w:rPr>
        <w:t>network slices</w:t>
      </w:r>
      <w:r>
        <w:rPr>
          <w:rFonts w:eastAsia="SimSun"/>
          <w:sz w:val="24"/>
          <w:lang w:eastAsia="en-GB"/>
        </w:rPr>
        <w:t xml:space="preserve"> </w:t>
      </w:r>
    </w:p>
    <w:p w14:paraId="2F7D3DE7" w14:textId="3F05A85A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Agenda Item:</w:t>
      </w:r>
      <w:r w:rsidRPr="00982CC2">
        <w:rPr>
          <w:rFonts w:eastAsia="SimSun"/>
          <w:sz w:val="24"/>
          <w:lang w:eastAsia="en-GB"/>
        </w:rPr>
        <w:tab/>
      </w:r>
      <w:r w:rsidR="00474C70">
        <w:rPr>
          <w:rFonts w:eastAsia="SimSun"/>
          <w:sz w:val="24"/>
          <w:lang w:eastAsia="en-GB"/>
        </w:rPr>
        <w:t>7.6.1</w:t>
      </w:r>
      <w:r>
        <w:rPr>
          <w:rFonts w:eastAsia="SimSun"/>
          <w:sz w:val="24"/>
          <w:lang w:eastAsia="en-GB"/>
        </w:rPr>
        <w:t xml:space="preserve"> FS_EASNS</w:t>
      </w:r>
    </w:p>
    <w:p w14:paraId="72BC9584" w14:textId="42C3BB3C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Source: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>LG Electronics</w:t>
      </w:r>
      <w:r w:rsidR="00C910CA">
        <w:rPr>
          <w:rFonts w:eastAsia="SimSun"/>
          <w:sz w:val="24"/>
          <w:lang w:eastAsia="en-GB"/>
        </w:rPr>
        <w:t>, LG Uplus</w:t>
      </w:r>
    </w:p>
    <w:p w14:paraId="47C0D78C" w14:textId="77777777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Contact: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>sungduck.chun@lge.com</w:t>
      </w:r>
      <w:r w:rsidRPr="00982CC2">
        <w:rPr>
          <w:rFonts w:eastAsia="SimSun"/>
          <w:sz w:val="24"/>
          <w:lang w:eastAsia="en-GB"/>
        </w:rPr>
        <w:t xml:space="preserve"> </w:t>
      </w:r>
    </w:p>
    <w:p w14:paraId="4C19F398" w14:textId="77777777" w:rsidR="0004700C" w:rsidRPr="00FA7B8F" w:rsidRDefault="0004700C" w:rsidP="0004700C">
      <w:pPr>
        <w:pBdr>
          <w:bottom w:val="single" w:sz="6" w:space="1" w:color="auto"/>
        </w:pBdr>
        <w:spacing w:after="0"/>
        <w:rPr>
          <w:rFonts w:eastAsia="MS Mincho"/>
          <w:sz w:val="24"/>
          <w:lang w:eastAsia="ja-JP"/>
        </w:rPr>
      </w:pPr>
    </w:p>
    <w:p w14:paraId="1AA2F0FA" w14:textId="6EEA3619" w:rsidR="0004700C" w:rsidRPr="00982CC2" w:rsidRDefault="0004700C" w:rsidP="0004700C">
      <w:pPr>
        <w:spacing w:after="200" w:line="276" w:lineRule="auto"/>
        <w:rPr>
          <w:rFonts w:eastAsia="Calibri" w:cs="Arial"/>
          <w:i/>
          <w:sz w:val="22"/>
          <w:szCs w:val="22"/>
        </w:rPr>
      </w:pPr>
      <w:r w:rsidRPr="00982CC2">
        <w:rPr>
          <w:rFonts w:eastAsia="Calibri" w:cs="Arial"/>
          <w:i/>
          <w:sz w:val="22"/>
          <w:szCs w:val="22"/>
        </w:rPr>
        <w:t xml:space="preserve">Abstract: This contribution </w:t>
      </w:r>
      <w:r>
        <w:rPr>
          <w:rFonts w:eastAsia="Calibri" w:cs="Arial"/>
          <w:i/>
          <w:sz w:val="22"/>
          <w:szCs w:val="22"/>
        </w:rPr>
        <w:t xml:space="preserve">describes a new use case for </w:t>
      </w:r>
      <w:r w:rsidR="00474C70">
        <w:rPr>
          <w:rFonts w:asciiTheme="minorEastAsia" w:eastAsiaTheme="minorEastAsia" w:hAnsiTheme="minorEastAsia" w:cs="Arial" w:hint="eastAsia"/>
          <w:i/>
          <w:sz w:val="22"/>
          <w:szCs w:val="22"/>
        </w:rPr>
        <w:t>FS</w:t>
      </w:r>
      <w:r w:rsidR="00474C70">
        <w:rPr>
          <w:rFonts w:eastAsiaTheme="minorEastAsia" w:cs="Arial" w:hint="eastAsia"/>
          <w:i/>
          <w:sz w:val="22"/>
          <w:szCs w:val="22"/>
        </w:rPr>
        <w:t>_</w:t>
      </w:r>
      <w:r>
        <w:rPr>
          <w:rFonts w:eastAsia="Calibri" w:cs="Arial"/>
          <w:i/>
          <w:sz w:val="22"/>
          <w:szCs w:val="22"/>
        </w:rPr>
        <w:t>EASNS</w:t>
      </w:r>
    </w:p>
    <w:p w14:paraId="114289DC" w14:textId="77777777" w:rsidR="00332E90" w:rsidRPr="0004700C" w:rsidRDefault="00332E90" w:rsidP="00FC3670">
      <w:pPr>
        <w:pStyle w:val="2"/>
        <w:rPr>
          <w:lang w:val="en-US"/>
        </w:rPr>
      </w:pPr>
    </w:p>
    <w:p w14:paraId="7A90DAA9" w14:textId="77777777" w:rsidR="0004700C" w:rsidRPr="00982CC2" w:rsidRDefault="0004700C" w:rsidP="0004700C">
      <w:pPr>
        <w:pStyle w:val="2"/>
      </w:pPr>
      <w:r>
        <w:t xml:space="preserve">1. Proposal </w:t>
      </w:r>
    </w:p>
    <w:p w14:paraId="222187EC" w14:textId="77777777" w:rsidR="0004700C" w:rsidRPr="00CC2610" w:rsidRDefault="0004700C" w:rsidP="0004700C">
      <w:pPr>
        <w:rPr>
          <w:rFonts w:eastAsia="맑은 고딕"/>
        </w:rPr>
      </w:pPr>
      <w:r>
        <w:t xml:space="preserve">It is proposed to agree on the following text proposal for FS_EASNS. </w:t>
      </w:r>
    </w:p>
    <w:p w14:paraId="7B682C64" w14:textId="77777777" w:rsidR="0004700C" w:rsidRDefault="0004700C" w:rsidP="0004700C"/>
    <w:p w14:paraId="667BF95A" w14:textId="2F20B949" w:rsidR="0004700C" w:rsidRPr="002C7F65" w:rsidRDefault="0004700C" w:rsidP="0004700C">
      <w:pPr>
        <w:rPr>
          <w:rFonts w:eastAsiaTheme="minorEastAsia"/>
        </w:rPr>
      </w:pPr>
      <w:r>
        <w:rPr>
          <w:rFonts w:eastAsiaTheme="minorEastAsia" w:hint="eastAsia"/>
        </w:rPr>
        <w:t>**********</w:t>
      </w:r>
      <w:r>
        <w:rPr>
          <w:rFonts w:eastAsiaTheme="minorEastAsia"/>
        </w:rPr>
        <w:t>*******************</w:t>
      </w:r>
      <w:r w:rsidRPr="002C7F65">
        <w:rPr>
          <w:rFonts w:eastAsiaTheme="minorEastAsia"/>
          <w:color w:val="FF0000"/>
        </w:rPr>
        <w:t>START of TEXT PROPOSAL</w:t>
      </w:r>
      <w:r w:rsidR="005E78CF">
        <w:rPr>
          <w:rFonts w:eastAsiaTheme="minorEastAsia"/>
          <w:color w:val="FF0000"/>
        </w:rPr>
        <w:t xml:space="preserve"> (All New Text) </w:t>
      </w:r>
      <w:r>
        <w:rPr>
          <w:rFonts w:eastAsiaTheme="minorEastAsia" w:hint="eastAsia"/>
        </w:rPr>
        <w:t>**********</w:t>
      </w:r>
      <w:r>
        <w:rPr>
          <w:rFonts w:eastAsiaTheme="minorEastAsia"/>
        </w:rPr>
        <w:t>*******************</w:t>
      </w:r>
    </w:p>
    <w:p w14:paraId="55E5B104" w14:textId="77777777" w:rsidR="00597E0E" w:rsidRDefault="00597E0E" w:rsidP="00843632"/>
    <w:p w14:paraId="110ACF32" w14:textId="4BA3300F" w:rsidR="0004700C" w:rsidRPr="00586286" w:rsidRDefault="0004700C" w:rsidP="00586286">
      <w:pPr>
        <w:pStyle w:val="2"/>
        <w:overflowPunct/>
        <w:autoSpaceDE/>
        <w:autoSpaceDN/>
        <w:adjustRightInd/>
        <w:textAlignment w:val="auto"/>
        <w:rPr>
          <w:rFonts w:eastAsia="바탕"/>
          <w:lang w:val="en-GB" w:eastAsia="en-US"/>
        </w:rPr>
      </w:pPr>
      <w:r w:rsidRPr="000E6AAE">
        <w:rPr>
          <w:rFonts w:eastAsia="바탕"/>
          <w:lang w:val="en-GB" w:eastAsia="en-US"/>
        </w:rPr>
        <w:t>5.x.</w:t>
      </w:r>
      <w:r>
        <w:rPr>
          <w:rFonts w:eastAsia="바탕"/>
          <w:lang w:val="en-GB" w:eastAsia="en-US"/>
        </w:rPr>
        <w:tab/>
      </w:r>
      <w:r w:rsidR="00F016DB">
        <w:rPr>
          <w:rFonts w:eastAsia="바탕"/>
          <w:lang w:val="en-GB" w:eastAsia="en-US"/>
        </w:rPr>
        <w:t xml:space="preserve">Regionally different </w:t>
      </w:r>
      <w:r w:rsidR="00EC1BCB">
        <w:rPr>
          <w:rFonts w:eastAsia="바탕"/>
          <w:lang w:val="en-GB" w:eastAsia="en-US"/>
        </w:rPr>
        <w:t>resources</w:t>
      </w:r>
      <w:r w:rsidR="00F016DB">
        <w:rPr>
          <w:rFonts w:eastAsia="바탕"/>
          <w:lang w:val="en-GB" w:eastAsia="en-US"/>
        </w:rPr>
        <w:t xml:space="preserve"> for </w:t>
      </w:r>
      <w:r w:rsidR="00586286" w:rsidRPr="00586286">
        <w:rPr>
          <w:rFonts w:eastAsia="바탕"/>
          <w:lang w:val="en-GB" w:eastAsia="en-US"/>
        </w:rPr>
        <w:t>network slices</w:t>
      </w:r>
    </w:p>
    <w:p w14:paraId="66BB799E" w14:textId="77777777" w:rsidR="0004700C" w:rsidRDefault="0004700C" w:rsidP="0004700C">
      <w:pPr>
        <w:pStyle w:val="3"/>
      </w:pPr>
      <w:bookmarkStart w:id="3" w:name="_Toc355779204"/>
      <w:bookmarkStart w:id="4" w:name="_Toc354586742"/>
      <w:bookmarkStart w:id="5" w:name="_Toc354590101"/>
      <w:bookmarkEnd w:id="3"/>
      <w:bookmarkEnd w:id="4"/>
      <w:bookmarkEnd w:id="5"/>
      <w:r>
        <w:t>5.x.1</w:t>
      </w:r>
      <w:r>
        <w:tab/>
        <w:t>Description</w:t>
      </w:r>
    </w:p>
    <w:p w14:paraId="0C94B20B" w14:textId="0AB267F8" w:rsidR="007C341C" w:rsidRPr="007C341C" w:rsidRDefault="00F016DB" w:rsidP="007C341C">
      <w:r>
        <w:t xml:space="preserve">Installation of radio equipment needs a lot of work to be done. Thus, typically, even if an operator owns a </w:t>
      </w:r>
      <w:r w:rsidR="00104F55">
        <w:t xml:space="preserve">certain </w:t>
      </w:r>
      <w:r>
        <w:t xml:space="preserve">radio frequency nationally, </w:t>
      </w:r>
      <w:r w:rsidR="00104F55">
        <w:t xml:space="preserve">the operator may gradually deploy radio equipment one </w:t>
      </w:r>
      <w:r w:rsidR="00A839A0">
        <w:t xml:space="preserve">region </w:t>
      </w:r>
      <w:r w:rsidR="00104F55">
        <w:t>by one</w:t>
      </w:r>
      <w:r w:rsidR="00A839A0">
        <w:t xml:space="preserve"> region</w:t>
      </w:r>
      <w:r w:rsidR="00104F55">
        <w:t>, expanding coverage</w:t>
      </w:r>
      <w:r w:rsidR="00A839A0">
        <w:t xml:space="preserve"> gradually</w:t>
      </w:r>
      <w:r w:rsidR="00104F55">
        <w:t xml:space="preserve">. </w:t>
      </w:r>
      <w:r w:rsidR="00752917">
        <w:t xml:space="preserve">As </w:t>
      </w:r>
      <w:r w:rsidR="00104F55">
        <w:t>a res</w:t>
      </w:r>
      <w:r w:rsidR="007F244A">
        <w:t xml:space="preserve">ult, even if some network slice, for example, </w:t>
      </w:r>
      <w:r w:rsidR="00104F55">
        <w:t xml:space="preserve">such as a slice for IMS service is provided nationally, the used frequency band for that network slice may </w:t>
      </w:r>
      <w:r w:rsidR="006C1A50">
        <w:t xml:space="preserve">be </w:t>
      </w:r>
      <w:r w:rsidR="00104F55">
        <w:t>different per different area</w:t>
      </w:r>
      <w:r w:rsidR="006C1A50">
        <w:t>s</w:t>
      </w:r>
      <w:r w:rsidR="00104F55">
        <w:t>.</w:t>
      </w:r>
    </w:p>
    <w:p w14:paraId="4135950A" w14:textId="694B65FE" w:rsidR="0004700C" w:rsidRDefault="0004700C" w:rsidP="0004700C">
      <w:pPr>
        <w:pStyle w:val="3"/>
      </w:pPr>
      <w:r>
        <w:t>5.x.2</w:t>
      </w:r>
      <w:r>
        <w:tab/>
        <w:t>Pre-conditions</w:t>
      </w:r>
    </w:p>
    <w:p w14:paraId="0006440A" w14:textId="559714F8" w:rsidR="004005C6" w:rsidRDefault="00826FEA" w:rsidP="00601A5C">
      <w:pPr>
        <w:rPr>
          <w:rFonts w:eastAsia="맑은 고딕"/>
        </w:rPr>
      </w:pPr>
      <w:r>
        <w:t xml:space="preserve">Figure 5.x.2-1 shows the use case scenario </w:t>
      </w:r>
      <w:r w:rsidR="00006E16">
        <w:t xml:space="preserve">where </w:t>
      </w:r>
      <w:r w:rsidR="00672AC4">
        <w:t xml:space="preserve">network slices use different </w:t>
      </w:r>
      <w:r w:rsidR="007F244A">
        <w:t>radio resources</w:t>
      </w:r>
      <w:r w:rsidR="00672AC4">
        <w:t xml:space="preserve"> for different areas.</w:t>
      </w:r>
    </w:p>
    <w:p w14:paraId="6D0B7C57" w14:textId="0CE62B57" w:rsidR="00680980" w:rsidRDefault="00915260" w:rsidP="00F247B2">
      <w:pPr>
        <w:jc w:val="center"/>
        <w:rPr>
          <w:rFonts w:eastAsia="맑은 고딕"/>
        </w:rPr>
      </w:pPr>
      <w:r>
        <w:rPr>
          <w:rFonts w:eastAsia="맑은 고딕"/>
        </w:rPr>
        <w:object w:dxaOrig="7085" w:dyaOrig="3064" w14:anchorId="6CAE02C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4.4pt;height:153.6pt" o:ole="">
            <v:imagedata r:id="rId13" o:title=""/>
          </v:shape>
          <o:OLEObject Type="Embed" ProgID="Visio.Drawing.11" ShapeID="_x0000_i1025" DrawAspect="Content" ObjectID="_1659961372" r:id="rId14"/>
        </w:object>
      </w:r>
    </w:p>
    <w:p w14:paraId="204BDC1E" w14:textId="7E88BF9F" w:rsidR="00DF2CC8" w:rsidRPr="00601A5C" w:rsidRDefault="00DF2CC8" w:rsidP="00601A5C">
      <w:pPr>
        <w:jc w:val="center"/>
        <w:rPr>
          <w:rFonts w:ascii="Times New Roman" w:eastAsia="맑은 고딕" w:hAnsi="Times New Roman"/>
          <w:szCs w:val="20"/>
        </w:rPr>
      </w:pPr>
      <w:r w:rsidRPr="00DF2CC8">
        <w:rPr>
          <w:rFonts w:ascii="Times New Roman" w:eastAsia="맑은 고딕" w:hAnsi="Times New Roman" w:hint="eastAsia"/>
          <w:szCs w:val="20"/>
        </w:rPr>
        <w:t>Figure 5.x.2-1</w:t>
      </w:r>
      <w:r w:rsidRPr="00DF2CC8">
        <w:rPr>
          <w:rFonts w:ascii="Times New Roman" w:eastAsia="맑은 고딕" w:hAnsi="Times New Roman"/>
          <w:szCs w:val="20"/>
        </w:rPr>
        <w:t xml:space="preserve"> Initial </w:t>
      </w:r>
      <w:r w:rsidR="00F87334">
        <w:rPr>
          <w:rFonts w:ascii="Times New Roman" w:eastAsia="맑은 고딕" w:hAnsi="Times New Roman"/>
          <w:szCs w:val="20"/>
        </w:rPr>
        <w:t>condition</w:t>
      </w:r>
    </w:p>
    <w:p w14:paraId="02213CAB" w14:textId="77777777" w:rsidR="00F247B2" w:rsidRPr="00CE616C" w:rsidRDefault="00F247B2" w:rsidP="00CE616C">
      <w:pPr>
        <w:rPr>
          <w:rFonts w:eastAsia="맑은 고딕"/>
        </w:rPr>
      </w:pPr>
      <w:r>
        <w:rPr>
          <w:rFonts w:eastAsia="맑은 고딕"/>
        </w:rPr>
        <w:t>I</w:t>
      </w:r>
      <w:r>
        <w:rPr>
          <w:rFonts w:eastAsia="맑은 고딕" w:hint="eastAsia"/>
        </w:rPr>
        <w:t>n this figure, it is assumed that</w:t>
      </w:r>
    </w:p>
    <w:p w14:paraId="502115A1" w14:textId="63559DC8" w:rsidR="002E4025" w:rsidRDefault="002E4025" w:rsidP="00F247B2">
      <w:pPr>
        <w:pStyle w:val="ad"/>
        <w:numPr>
          <w:ilvl w:val="0"/>
          <w:numId w:val="32"/>
        </w:numPr>
        <w:ind w:leftChars="0"/>
        <w:rPr>
          <w:rFonts w:eastAsia="맑은 고딕"/>
        </w:rPr>
      </w:pPr>
      <w:r>
        <w:rPr>
          <w:rFonts w:eastAsia="맑은 고딕"/>
        </w:rPr>
        <w:t>Subscription</w:t>
      </w:r>
      <w:r w:rsidR="000F13D6">
        <w:rPr>
          <w:rFonts w:eastAsia="맑은 고딕"/>
        </w:rPr>
        <w:t xml:space="preserve"> and configuration</w:t>
      </w:r>
      <w:r>
        <w:rPr>
          <w:rFonts w:eastAsia="맑은 고딕"/>
        </w:rPr>
        <w:t>:</w:t>
      </w:r>
    </w:p>
    <w:p w14:paraId="2047B375" w14:textId="0DF760E4" w:rsidR="00934CCB" w:rsidRDefault="00934CCB" w:rsidP="002E4025">
      <w:pPr>
        <w:pStyle w:val="ad"/>
        <w:numPr>
          <w:ilvl w:val="1"/>
          <w:numId w:val="32"/>
        </w:numPr>
        <w:ind w:leftChars="0"/>
        <w:rPr>
          <w:rFonts w:eastAsia="맑은 고딕"/>
        </w:rPr>
      </w:pPr>
      <w:r>
        <w:rPr>
          <w:rFonts w:eastAsia="맑은 고딕"/>
        </w:rPr>
        <w:lastRenderedPageBreak/>
        <w:t>UE A1</w:t>
      </w:r>
      <w:r w:rsidR="008A25E9">
        <w:rPr>
          <w:rFonts w:eastAsia="맑은 고딕"/>
        </w:rPr>
        <w:t xml:space="preserve"> </w:t>
      </w:r>
      <w:r>
        <w:rPr>
          <w:rFonts w:eastAsia="맑은 고딕"/>
        </w:rPr>
        <w:t>ha</w:t>
      </w:r>
      <w:r w:rsidR="00E23536">
        <w:rPr>
          <w:rFonts w:eastAsia="맑은 고딕"/>
        </w:rPr>
        <w:t>s</w:t>
      </w:r>
      <w:r>
        <w:rPr>
          <w:rFonts w:eastAsia="맑은 고딕"/>
        </w:rPr>
        <w:t xml:space="preserve"> a subscription to slice M.</w:t>
      </w:r>
    </w:p>
    <w:p w14:paraId="304B0BA4" w14:textId="460FB58F" w:rsidR="000F13D6" w:rsidRPr="00E23536" w:rsidRDefault="00934CCB" w:rsidP="003E732C">
      <w:pPr>
        <w:pStyle w:val="ad"/>
        <w:numPr>
          <w:ilvl w:val="1"/>
          <w:numId w:val="32"/>
        </w:numPr>
        <w:ind w:leftChars="0"/>
        <w:rPr>
          <w:rFonts w:eastAsia="맑은 고딕"/>
        </w:rPr>
      </w:pPr>
      <w:r w:rsidRPr="00E23536">
        <w:rPr>
          <w:rFonts w:eastAsia="맑은 고딕"/>
        </w:rPr>
        <w:t>UE A2</w:t>
      </w:r>
      <w:r w:rsidR="00412C22">
        <w:rPr>
          <w:rFonts w:eastAsia="맑은 고딕"/>
        </w:rPr>
        <w:t>,</w:t>
      </w:r>
      <w:r w:rsidR="00627D9A">
        <w:rPr>
          <w:rFonts w:eastAsia="맑은 고딕"/>
        </w:rPr>
        <w:t xml:space="preserve"> A3</w:t>
      </w:r>
      <w:r w:rsidR="00412C22">
        <w:rPr>
          <w:rFonts w:eastAsia="맑은 고딕"/>
        </w:rPr>
        <w:t xml:space="preserve"> and A4</w:t>
      </w:r>
      <w:r w:rsidR="008A25E9" w:rsidRPr="00E23536">
        <w:rPr>
          <w:rFonts w:eastAsia="맑은 고딕"/>
        </w:rPr>
        <w:t xml:space="preserve"> </w:t>
      </w:r>
      <w:r w:rsidR="00E23536" w:rsidRPr="00E23536">
        <w:rPr>
          <w:rFonts w:eastAsia="맑은 고딕"/>
        </w:rPr>
        <w:t>ha</w:t>
      </w:r>
      <w:r w:rsidR="003467F9">
        <w:rPr>
          <w:rFonts w:eastAsia="맑은 고딕"/>
        </w:rPr>
        <w:t>ve</w:t>
      </w:r>
      <w:r w:rsidRPr="00E23536">
        <w:rPr>
          <w:rFonts w:eastAsia="맑은 고딕"/>
        </w:rPr>
        <w:t xml:space="preserve"> subscription to slice N.</w:t>
      </w:r>
    </w:p>
    <w:p w14:paraId="4B6A2EEB" w14:textId="77777777" w:rsidR="0022237D" w:rsidRDefault="0022237D" w:rsidP="0022237D">
      <w:pPr>
        <w:pStyle w:val="ad"/>
        <w:numPr>
          <w:ilvl w:val="0"/>
          <w:numId w:val="32"/>
        </w:numPr>
        <w:ind w:leftChars="0"/>
        <w:rPr>
          <w:rFonts w:eastAsia="맑은 고딕"/>
        </w:rPr>
      </w:pPr>
      <w:r>
        <w:rPr>
          <w:rFonts w:eastAsia="맑은 고딕"/>
        </w:rPr>
        <w:t>Deployment:</w:t>
      </w:r>
    </w:p>
    <w:p w14:paraId="4396C21D" w14:textId="6B447703" w:rsidR="0022237D" w:rsidRDefault="00E23536" w:rsidP="0022237D">
      <w:pPr>
        <w:pStyle w:val="ad"/>
        <w:numPr>
          <w:ilvl w:val="1"/>
          <w:numId w:val="32"/>
        </w:numPr>
        <w:ind w:leftChars="0"/>
        <w:rPr>
          <w:rFonts w:eastAsia="맑은 고딕"/>
        </w:rPr>
      </w:pPr>
      <w:r>
        <w:rPr>
          <w:rFonts w:eastAsia="맑은 고딕"/>
        </w:rPr>
        <w:t xml:space="preserve">F1 is used at all areas. F2 is available only at area </w:t>
      </w:r>
      <w:r w:rsidR="005A5D9E">
        <w:rPr>
          <w:rFonts w:eastAsia="맑은 고딕"/>
        </w:rPr>
        <w:t xml:space="preserve">around </w:t>
      </w:r>
      <w:r>
        <w:rPr>
          <w:rFonts w:eastAsia="맑은 고딕"/>
        </w:rPr>
        <w:t>GB</w:t>
      </w:r>
      <w:r w:rsidR="007F244A">
        <w:rPr>
          <w:rFonts w:eastAsia="맑은 고딕"/>
        </w:rPr>
        <w:t>, e.g. in a highly populated area</w:t>
      </w:r>
      <w:r>
        <w:rPr>
          <w:rFonts w:eastAsia="맑은 고딕"/>
        </w:rPr>
        <w:t>.</w:t>
      </w:r>
    </w:p>
    <w:p w14:paraId="1CDFB3B6" w14:textId="098C3378" w:rsidR="0067289C" w:rsidRDefault="00E23536" w:rsidP="00E23536">
      <w:pPr>
        <w:pStyle w:val="ad"/>
        <w:numPr>
          <w:ilvl w:val="1"/>
          <w:numId w:val="32"/>
        </w:numPr>
        <w:ind w:leftChars="0"/>
      </w:pPr>
      <w:r>
        <w:rPr>
          <w:rFonts w:eastAsia="맑은 고딕"/>
        </w:rPr>
        <w:t xml:space="preserve">Due to </w:t>
      </w:r>
      <w:r w:rsidR="00A67D19">
        <w:rPr>
          <w:rFonts w:eastAsia="맑은 고딕"/>
        </w:rPr>
        <w:t xml:space="preserve">high </w:t>
      </w:r>
      <w:r>
        <w:rPr>
          <w:rFonts w:eastAsia="맑은 고딕"/>
        </w:rPr>
        <w:t xml:space="preserve">demand of applications related to Slice N, at area </w:t>
      </w:r>
      <w:r w:rsidR="006C114A">
        <w:rPr>
          <w:rFonts w:eastAsia="맑은 고딕"/>
        </w:rPr>
        <w:t xml:space="preserve">around </w:t>
      </w:r>
      <w:r>
        <w:rPr>
          <w:rFonts w:eastAsia="맑은 고딕"/>
        </w:rPr>
        <w:t>GB, frequency F2 is dedicated to</w:t>
      </w:r>
      <w:r w:rsidR="006C114A">
        <w:rPr>
          <w:rFonts w:eastAsia="맑은 고딕"/>
        </w:rPr>
        <w:t xml:space="preserve"> serve the </w:t>
      </w:r>
      <w:r>
        <w:rPr>
          <w:rFonts w:eastAsia="맑은 고딕"/>
        </w:rPr>
        <w:t xml:space="preserve">network slice N, and F1 is dedicated to </w:t>
      </w:r>
      <w:r w:rsidR="00125079">
        <w:rPr>
          <w:rFonts w:eastAsia="맑은 고딕"/>
        </w:rPr>
        <w:t xml:space="preserve">serve </w:t>
      </w:r>
      <w:r w:rsidR="00A67D19">
        <w:rPr>
          <w:rFonts w:eastAsia="맑은 고딕"/>
        </w:rPr>
        <w:t xml:space="preserve">other network slices such as </w:t>
      </w:r>
      <w:r w:rsidR="00125079">
        <w:rPr>
          <w:rFonts w:eastAsia="맑은 고딕"/>
        </w:rPr>
        <w:t>network s</w:t>
      </w:r>
      <w:r>
        <w:rPr>
          <w:rFonts w:eastAsia="맑은 고딕"/>
        </w:rPr>
        <w:t>lice M.</w:t>
      </w:r>
      <w:bookmarkStart w:id="6" w:name="_Toc355779205"/>
      <w:bookmarkStart w:id="7" w:name="_Toc354586743"/>
      <w:bookmarkStart w:id="8" w:name="_Toc354590102"/>
      <w:bookmarkEnd w:id="6"/>
      <w:bookmarkEnd w:id="7"/>
      <w:bookmarkEnd w:id="8"/>
      <w:r>
        <w:t xml:space="preserve"> </w:t>
      </w:r>
    </w:p>
    <w:p w14:paraId="081D26F5" w14:textId="77777777" w:rsidR="00D260A8" w:rsidRDefault="00D260A8" w:rsidP="00D260A8">
      <w:pPr>
        <w:pStyle w:val="ad"/>
        <w:ind w:leftChars="0" w:left="1200"/>
      </w:pPr>
    </w:p>
    <w:p w14:paraId="7D1A0B93" w14:textId="77777777" w:rsidR="0004700C" w:rsidRPr="000D6532" w:rsidRDefault="0004700C" w:rsidP="0004700C">
      <w:pPr>
        <w:pStyle w:val="3"/>
      </w:pPr>
      <w:bookmarkStart w:id="9" w:name="_Toc355779206"/>
      <w:bookmarkStart w:id="10" w:name="_Toc354586744"/>
      <w:bookmarkStart w:id="11" w:name="_Toc354590103"/>
      <w:bookmarkStart w:id="12" w:name="_Toc41474492"/>
      <w:bookmarkEnd w:id="9"/>
      <w:bookmarkEnd w:id="10"/>
      <w:bookmarkEnd w:id="11"/>
      <w:r>
        <w:t>5</w:t>
      </w:r>
      <w:r w:rsidRPr="000D6532">
        <w:t>.</w:t>
      </w:r>
      <w:r>
        <w:t>x</w:t>
      </w:r>
      <w:r w:rsidRPr="000D6532">
        <w:t>.3</w:t>
      </w:r>
      <w:r w:rsidRPr="000D6532">
        <w:tab/>
        <w:t>Service Flows</w:t>
      </w:r>
      <w:bookmarkEnd w:id="12"/>
    </w:p>
    <w:p w14:paraId="37742DA9" w14:textId="4FE4FD48" w:rsidR="00734C3C" w:rsidRDefault="00F31E49" w:rsidP="00734C3C">
      <w:r>
        <w:t>F</w:t>
      </w:r>
      <w:r w:rsidR="00734C3C">
        <w:t xml:space="preserve">ollowing </w:t>
      </w:r>
      <w:r>
        <w:t xml:space="preserve">is service flow for </w:t>
      </w:r>
      <w:r w:rsidR="00734C3C">
        <w:t xml:space="preserve">UE </w:t>
      </w:r>
      <w:r w:rsidR="00514F24">
        <w:t>A</w:t>
      </w:r>
      <w:r w:rsidR="00734C3C">
        <w:t>1</w:t>
      </w:r>
      <w:r w:rsidR="00601A5C">
        <w:t xml:space="preserve"> and</w:t>
      </w:r>
      <w:bookmarkStart w:id="13" w:name="_GoBack"/>
      <w:bookmarkEnd w:id="13"/>
      <w:r w:rsidR="00734C3C">
        <w:t xml:space="preserve"> </w:t>
      </w:r>
      <w:r w:rsidR="00514F24">
        <w:t>A</w:t>
      </w:r>
      <w:r w:rsidR="00734C3C">
        <w:t>2</w:t>
      </w:r>
      <w:r w:rsidR="00514F24">
        <w:t xml:space="preserve"> </w:t>
      </w:r>
      <w:r w:rsidR="00627D9A">
        <w:t>which</w:t>
      </w:r>
      <w:r w:rsidR="00601A5C">
        <w:t xml:space="preserve"> move from area GA to area GC</w:t>
      </w:r>
      <w:r w:rsidR="00734C3C">
        <w:t>:</w:t>
      </w:r>
    </w:p>
    <w:p w14:paraId="7F087A64" w14:textId="0D47CE35" w:rsidR="00734C3C" w:rsidRDefault="00734C3C" w:rsidP="00734C3C">
      <w:pPr>
        <w:pStyle w:val="B1"/>
      </w:pPr>
      <w:r>
        <w:t>-</w:t>
      </w:r>
      <w:r>
        <w:tab/>
        <w:t xml:space="preserve">UE </w:t>
      </w:r>
      <w:r w:rsidR="00514F24">
        <w:t>A1</w:t>
      </w:r>
      <w:r w:rsidR="00601A5C">
        <w:t xml:space="preserve"> and</w:t>
      </w:r>
      <w:r w:rsidR="00514F24">
        <w:t xml:space="preserve"> A2 </w:t>
      </w:r>
      <w:r w:rsidR="00601A5C">
        <w:t>are serviced with network slice</w:t>
      </w:r>
      <w:r w:rsidR="00F31E6A">
        <w:t>s</w:t>
      </w:r>
      <w:r w:rsidR="00601A5C">
        <w:t xml:space="preserve"> over F1 at area GA</w:t>
      </w:r>
      <w:r>
        <w:t xml:space="preserve">. </w:t>
      </w:r>
    </w:p>
    <w:p w14:paraId="0D4E9209" w14:textId="499CDFA7" w:rsidR="00601A5C" w:rsidRDefault="00734C3C" w:rsidP="002344B5">
      <w:pPr>
        <w:pStyle w:val="B1"/>
      </w:pPr>
      <w:r>
        <w:t>-</w:t>
      </w:r>
      <w:r>
        <w:tab/>
      </w:r>
      <w:r w:rsidR="00601A5C">
        <w:t xml:space="preserve">UE A1 continues to be serviced with network slice M over F1 </w:t>
      </w:r>
      <w:r w:rsidR="00F31E6A">
        <w:t>t</w:t>
      </w:r>
      <w:r w:rsidR="00EA1BC1">
        <w:t>oward</w:t>
      </w:r>
      <w:r w:rsidR="00601A5C">
        <w:t xml:space="preserve"> area GB. UE A2 moves to F2 to get network slice N </w:t>
      </w:r>
      <w:r w:rsidR="00CC4F2E">
        <w:t>from</w:t>
      </w:r>
      <w:r w:rsidR="00601A5C">
        <w:t xml:space="preserve"> area </w:t>
      </w:r>
      <w:r w:rsidR="00FB2A60">
        <w:t xml:space="preserve">near </w:t>
      </w:r>
      <w:r w:rsidR="00601A5C">
        <w:t>G</w:t>
      </w:r>
      <w:r w:rsidR="00CC4F2E">
        <w:t>D</w:t>
      </w:r>
      <w:r w:rsidR="00601A5C">
        <w:t xml:space="preserve">. While the frequency used for Slice N changes, the </w:t>
      </w:r>
      <w:r w:rsidR="00FB2A60">
        <w:t xml:space="preserve">service </w:t>
      </w:r>
      <w:r w:rsidR="00601A5C">
        <w:t>interruption to application</w:t>
      </w:r>
      <w:r w:rsidR="00FB2A60">
        <w:t>s</w:t>
      </w:r>
      <w:r w:rsidR="00601A5C">
        <w:t xml:space="preserve"> over Slice N </w:t>
      </w:r>
      <w:r w:rsidR="00CC4F2E">
        <w:t>is minimized</w:t>
      </w:r>
      <w:r w:rsidR="00601A5C">
        <w:t xml:space="preserve">. </w:t>
      </w:r>
    </w:p>
    <w:p w14:paraId="148B6011" w14:textId="5C7AC64B" w:rsidR="00476CC0" w:rsidRDefault="00601A5C" w:rsidP="002344B5">
      <w:pPr>
        <w:pStyle w:val="B1"/>
      </w:pPr>
      <w:r>
        <w:rPr>
          <w:rFonts w:hint="eastAsia"/>
        </w:rPr>
        <w:t>-</w:t>
      </w:r>
      <w:r>
        <w:tab/>
        <w:t xml:space="preserve">UE A1 continues to be serviced with network slice M over F1 </w:t>
      </w:r>
      <w:r w:rsidR="00016487">
        <w:t>toward</w:t>
      </w:r>
      <w:r>
        <w:t xml:space="preserve"> area G</w:t>
      </w:r>
      <w:r w:rsidR="00EC56F2">
        <w:t>C</w:t>
      </w:r>
      <w:r>
        <w:t xml:space="preserve">. UE A2 moves </w:t>
      </w:r>
      <w:r w:rsidR="00FB2A60">
        <w:t xml:space="preserve">back </w:t>
      </w:r>
      <w:r>
        <w:t>to F</w:t>
      </w:r>
      <w:r w:rsidR="00EC56F2">
        <w:t>1</w:t>
      </w:r>
      <w:r>
        <w:t xml:space="preserve"> to get network slice N </w:t>
      </w:r>
      <w:r w:rsidR="00016487">
        <w:t>from</w:t>
      </w:r>
      <w:r w:rsidR="00685F70">
        <w:t xml:space="preserve"> as the UE moves along from GB to GC</w:t>
      </w:r>
      <w:r>
        <w:t xml:space="preserve">. While the frequency used for Slice N changes, the interruption to application over Slice N </w:t>
      </w:r>
      <w:r w:rsidR="00723846">
        <w:t>is minimized</w:t>
      </w:r>
      <w:r>
        <w:t xml:space="preserve">. </w:t>
      </w:r>
      <w:r w:rsidR="00AA76BF">
        <w:t xml:space="preserve"> </w:t>
      </w:r>
    </w:p>
    <w:p w14:paraId="2B30A068" w14:textId="70C2FC76" w:rsidR="00627D9A" w:rsidRDefault="00627D9A" w:rsidP="00627D9A">
      <w:r>
        <w:t>Following is service flow for UE A3 which is stationary at area GD:</w:t>
      </w:r>
    </w:p>
    <w:p w14:paraId="03866FDB" w14:textId="6CA16F57" w:rsidR="00627D9A" w:rsidRDefault="00627D9A" w:rsidP="00627D9A">
      <w:pPr>
        <w:pStyle w:val="B1"/>
      </w:pPr>
      <w:r>
        <w:t>-</w:t>
      </w:r>
      <w:r>
        <w:tab/>
        <w:t>UE A</w:t>
      </w:r>
      <w:r w:rsidR="004E172A">
        <w:t xml:space="preserve">3 is located at the boundary </w:t>
      </w:r>
      <w:r w:rsidR="00FC7EF5">
        <w:t>area where the used frequenc</w:t>
      </w:r>
      <w:r w:rsidR="00685F70">
        <w:t>ies</w:t>
      </w:r>
      <w:r w:rsidR="00FC7EF5">
        <w:t xml:space="preserve"> for a network slice N differ.</w:t>
      </w:r>
      <w:r w:rsidR="004E172A">
        <w:t xml:space="preserve"> To prevent unnecessary power consumption</w:t>
      </w:r>
      <w:r w:rsidR="002F7923">
        <w:t xml:space="preserve">, </w:t>
      </w:r>
      <w:r w:rsidR="004E172A">
        <w:t>service interruption</w:t>
      </w:r>
      <w:r w:rsidR="002F7923">
        <w:t xml:space="preserve"> and increased signaling</w:t>
      </w:r>
      <w:r w:rsidR="004E172A">
        <w:t xml:space="preserve">, frequency change between F1 and F2 </w:t>
      </w:r>
      <w:r w:rsidR="001F294E">
        <w:t>needs to be</w:t>
      </w:r>
      <w:r w:rsidR="004E172A">
        <w:t xml:space="preserve"> minimized</w:t>
      </w:r>
      <w:r w:rsidR="00685F70">
        <w:t>, when the UE A3 is serviced with network slice N</w:t>
      </w:r>
      <w:r w:rsidR="004E172A">
        <w:t xml:space="preserve">. </w:t>
      </w:r>
    </w:p>
    <w:p w14:paraId="5898DB52" w14:textId="083958EA" w:rsidR="00795907" w:rsidRDefault="00795907" w:rsidP="00795907">
      <w:r>
        <w:t xml:space="preserve">Following is </w:t>
      </w:r>
      <w:r w:rsidR="00CF7C5E">
        <w:t xml:space="preserve">a </w:t>
      </w:r>
      <w:r>
        <w:t>service flow for UE A4 which move</w:t>
      </w:r>
      <w:r w:rsidR="00685F70">
        <w:t>s</w:t>
      </w:r>
      <w:r>
        <w:t xml:space="preserve"> from area GA to area GB:</w:t>
      </w:r>
    </w:p>
    <w:p w14:paraId="7B22C91A" w14:textId="5CEE38AB" w:rsidR="00795907" w:rsidRDefault="00795907" w:rsidP="00795907">
      <w:pPr>
        <w:pStyle w:val="B1"/>
      </w:pPr>
      <w:r>
        <w:t>-</w:t>
      </w:r>
      <w:r>
        <w:tab/>
        <w:t>UE A4 is serviced with network slice</w:t>
      </w:r>
      <w:r w:rsidR="00217676">
        <w:t xml:space="preserve"> N</w:t>
      </w:r>
      <w:r>
        <w:t xml:space="preserve"> over F1 at area GA. When application ends, the user of UE A4 switches off the UE A4. </w:t>
      </w:r>
    </w:p>
    <w:p w14:paraId="72417A10" w14:textId="4F25EBA8" w:rsidR="00795907" w:rsidRDefault="00795907" w:rsidP="00795907">
      <w:pPr>
        <w:pStyle w:val="B1"/>
      </w:pPr>
      <w:r>
        <w:t>-</w:t>
      </w:r>
      <w:r>
        <w:tab/>
        <w:t xml:space="preserve">While the UE A4 is switched off, the user moves from the area GA to the area GB. </w:t>
      </w:r>
    </w:p>
    <w:p w14:paraId="0089F55E" w14:textId="28994F15" w:rsidR="00795907" w:rsidRDefault="00795907" w:rsidP="00795907">
      <w:pPr>
        <w:pStyle w:val="B1"/>
      </w:pPr>
      <w:r>
        <w:t>-</w:t>
      </w:r>
      <w:r>
        <w:tab/>
        <w:t>When the user arrives at the area GB, the user turns on the UE A4</w:t>
      </w:r>
      <w:r w:rsidR="00217676">
        <w:t xml:space="preserve"> and </w:t>
      </w:r>
      <w:r w:rsidR="00A07C4A">
        <w:t xml:space="preserve">starts finds cells, beginning with </w:t>
      </w:r>
      <w:r w:rsidR="00217676">
        <w:t>F1 which is the last used frequency</w:t>
      </w:r>
      <w:r>
        <w:t xml:space="preserve">. </w:t>
      </w:r>
    </w:p>
    <w:p w14:paraId="4796C1A2" w14:textId="3660187F" w:rsidR="00795907" w:rsidRDefault="00795907" w:rsidP="00795907">
      <w:pPr>
        <w:pStyle w:val="B1"/>
      </w:pPr>
      <w:r>
        <w:rPr>
          <w:rFonts w:hint="eastAsia"/>
        </w:rPr>
        <w:t>-</w:t>
      </w:r>
      <w:r>
        <w:tab/>
      </w:r>
      <w:r w:rsidR="00217676">
        <w:t xml:space="preserve">The UE A4 finds out that F1 does not support Slice N. In the end, the UE access cells on F2 and gets service for network slice N over F2 at area GB. </w:t>
      </w:r>
    </w:p>
    <w:p w14:paraId="7D379695" w14:textId="77777777" w:rsidR="00795907" w:rsidRPr="00EC56F2" w:rsidRDefault="00795907" w:rsidP="00F30AF3"/>
    <w:p w14:paraId="1701810E" w14:textId="468BAD9B" w:rsidR="0004700C" w:rsidRDefault="0004700C" w:rsidP="0064619B">
      <w:pPr>
        <w:pStyle w:val="3"/>
      </w:pPr>
      <w:bookmarkStart w:id="14" w:name="_Toc41474493"/>
      <w:r>
        <w:t>5</w:t>
      </w:r>
      <w:r w:rsidRPr="000D6532">
        <w:t>.</w:t>
      </w:r>
      <w:r>
        <w:t>x</w:t>
      </w:r>
      <w:r w:rsidRPr="000D6532">
        <w:t>.4</w:t>
      </w:r>
      <w:r w:rsidRPr="000D6532">
        <w:tab/>
        <w:t>Post-conditions</w:t>
      </w:r>
      <w:bookmarkEnd w:id="14"/>
    </w:p>
    <w:p w14:paraId="2EA35AB1" w14:textId="4E6C4421" w:rsidR="000C64B1" w:rsidRDefault="009B2CC0" w:rsidP="00B568FB">
      <w:r>
        <w:rPr>
          <w:rFonts w:hint="eastAsia"/>
        </w:rPr>
        <w:t>Following figure 5.x.4</w:t>
      </w:r>
      <w:r>
        <w:t>-</w:t>
      </w:r>
      <w:r>
        <w:rPr>
          <w:rFonts w:hint="eastAsia"/>
        </w:rPr>
        <w:t>1</w:t>
      </w:r>
      <w:r>
        <w:t xml:space="preserve"> shows the status at the end of service flow. </w:t>
      </w:r>
    </w:p>
    <w:p w14:paraId="6B9FAFE5" w14:textId="3AC7060E" w:rsidR="00627D9A" w:rsidRDefault="00915260" w:rsidP="00627D9A">
      <w:pPr>
        <w:jc w:val="center"/>
        <w:rPr>
          <w:rFonts w:eastAsia="맑은 고딕"/>
        </w:rPr>
      </w:pPr>
      <w:r>
        <w:rPr>
          <w:rFonts w:eastAsia="맑은 고딕"/>
        </w:rPr>
        <w:object w:dxaOrig="7085" w:dyaOrig="3064" w14:anchorId="137ADDE7">
          <v:shape id="_x0000_i1026" type="#_x0000_t75" style="width:354.4pt;height:153.6pt" o:ole="">
            <v:imagedata r:id="rId15" o:title=""/>
          </v:shape>
          <o:OLEObject Type="Embed" ProgID="Visio.Drawing.11" ShapeID="_x0000_i1026" DrawAspect="Content" ObjectID="_1659961373" r:id="rId16"/>
        </w:object>
      </w:r>
    </w:p>
    <w:p w14:paraId="682BE13F" w14:textId="6D199C03" w:rsidR="00627D9A" w:rsidRPr="00601A5C" w:rsidRDefault="00627D9A" w:rsidP="00627D9A">
      <w:pPr>
        <w:jc w:val="center"/>
        <w:rPr>
          <w:rFonts w:ascii="Times New Roman" w:eastAsia="맑은 고딕" w:hAnsi="Times New Roman"/>
          <w:szCs w:val="20"/>
        </w:rPr>
      </w:pPr>
      <w:r w:rsidRPr="00DF2CC8">
        <w:rPr>
          <w:rFonts w:ascii="Times New Roman" w:eastAsia="맑은 고딕" w:hAnsi="Times New Roman" w:hint="eastAsia"/>
          <w:szCs w:val="20"/>
        </w:rPr>
        <w:t>Figure 5.x.</w:t>
      </w:r>
      <w:r w:rsidR="009B2CC0">
        <w:rPr>
          <w:rFonts w:ascii="Times New Roman" w:eastAsia="맑은 고딕" w:hAnsi="Times New Roman"/>
          <w:szCs w:val="20"/>
        </w:rPr>
        <w:t>4</w:t>
      </w:r>
      <w:r w:rsidRPr="00DF2CC8">
        <w:rPr>
          <w:rFonts w:ascii="Times New Roman" w:eastAsia="맑은 고딕" w:hAnsi="Times New Roman" w:hint="eastAsia"/>
          <w:szCs w:val="20"/>
        </w:rPr>
        <w:t>-1</w:t>
      </w:r>
      <w:r w:rsidRPr="00DF2CC8">
        <w:rPr>
          <w:rFonts w:ascii="Times New Roman" w:eastAsia="맑은 고딕" w:hAnsi="Times New Roman"/>
          <w:szCs w:val="20"/>
        </w:rPr>
        <w:t xml:space="preserve"> </w:t>
      </w:r>
      <w:r w:rsidR="009B2CC0">
        <w:rPr>
          <w:rFonts w:ascii="Times New Roman" w:eastAsia="맑은 고딕" w:hAnsi="Times New Roman"/>
          <w:szCs w:val="20"/>
        </w:rPr>
        <w:t>End result</w:t>
      </w:r>
    </w:p>
    <w:p w14:paraId="0DDA8707" w14:textId="77777777" w:rsidR="00627D9A" w:rsidRPr="00B568FB" w:rsidRDefault="00627D9A" w:rsidP="00B568FB"/>
    <w:p w14:paraId="2E4967F8" w14:textId="77777777" w:rsidR="0004700C" w:rsidRDefault="0004700C" w:rsidP="0004700C">
      <w:pPr>
        <w:pStyle w:val="3"/>
      </w:pPr>
      <w:bookmarkStart w:id="15" w:name="_Toc41474494"/>
      <w:r>
        <w:t>5</w:t>
      </w:r>
      <w:r w:rsidRPr="000D6532">
        <w:t>.</w:t>
      </w:r>
      <w:r>
        <w:t>x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15"/>
    </w:p>
    <w:p w14:paraId="3E7F07F8" w14:textId="77777777" w:rsidR="000F260A" w:rsidRPr="000F260A" w:rsidRDefault="000F260A">
      <w:pPr>
        <w:rPr>
          <w:moveTo w:id="16" w:author="revision-200826-1" w:date="2020-08-26T11:13:00Z"/>
          <w:rPrChange w:id="17" w:author="revision-200826-1" w:date="2020-08-26T11:14:00Z">
            <w:rPr>
              <w:moveTo w:id="18" w:author="revision-200826-1" w:date="2020-08-26T11:13:00Z"/>
              <w:rFonts w:eastAsiaTheme="minorEastAsia"/>
              <w:color w:val="0070C0"/>
            </w:rPr>
          </w:rPrChange>
        </w:rPr>
        <w:pPrChange w:id="19" w:author="revision-200826-1" w:date="2020-08-26T11:14:00Z">
          <w:pPr>
            <w:pStyle w:val="ad"/>
            <w:numPr>
              <w:numId w:val="32"/>
            </w:numPr>
            <w:ind w:leftChars="0" w:left="760" w:hanging="360"/>
          </w:pPr>
        </w:pPrChange>
      </w:pPr>
      <w:moveToRangeStart w:id="20" w:author="revision-200826-1" w:date="2020-08-26T11:13:00Z" w:name="move49332833"/>
      <w:moveTo w:id="21" w:author="revision-200826-1" w:date="2020-08-26T11:13:00Z">
        <w:r w:rsidRPr="000F260A">
          <w:rPr>
            <w:rPrChange w:id="22" w:author="revision-200826-1" w:date="2020-08-26T11:14:00Z">
              <w:rPr>
                <w:rFonts w:eastAsiaTheme="minorEastAsia"/>
              </w:rPr>
            </w:rPrChange>
          </w:rPr>
          <w:t xml:space="preserve">3GPP shall support the same network slice to be configured over different frequencies at different areas. </w:t>
        </w:r>
      </w:moveTo>
    </w:p>
    <w:p w14:paraId="2A6193A8" w14:textId="77777777" w:rsidR="000F260A" w:rsidRPr="000F260A" w:rsidRDefault="000F260A">
      <w:pPr>
        <w:rPr>
          <w:moveTo w:id="23" w:author="revision-200826-1" w:date="2020-08-26T11:13:00Z"/>
          <w:rPrChange w:id="24" w:author="revision-200826-1" w:date="2020-08-26T11:14:00Z">
            <w:rPr>
              <w:moveTo w:id="25" w:author="revision-200826-1" w:date="2020-08-26T11:13:00Z"/>
              <w:rFonts w:eastAsiaTheme="minorEastAsia"/>
            </w:rPr>
          </w:rPrChange>
        </w:rPr>
        <w:pPrChange w:id="26" w:author="revision-200826-1" w:date="2020-08-26T11:14:00Z">
          <w:pPr>
            <w:pStyle w:val="ad"/>
            <w:numPr>
              <w:numId w:val="32"/>
            </w:numPr>
            <w:ind w:leftChars="0" w:left="760" w:hanging="360"/>
          </w:pPr>
        </w:pPrChange>
      </w:pPr>
      <w:moveTo w:id="27" w:author="revision-200826-1" w:date="2020-08-26T11:13:00Z">
        <w:r w:rsidRPr="000F260A">
          <w:rPr>
            <w:rPrChange w:id="28" w:author="revision-200826-1" w:date="2020-08-26T11:14:00Z">
              <w:rPr>
                <w:rFonts w:eastAsiaTheme="minorEastAsia"/>
              </w:rPr>
            </w:rPrChange>
          </w:rPr>
          <w:t>3GPP shall support service continuity for a network slice at the boundary where radio resources configured for the network slice change.</w:t>
        </w:r>
      </w:moveTo>
    </w:p>
    <w:p w14:paraId="7C6A5058" w14:textId="77777777" w:rsidR="000F260A" w:rsidRPr="000F260A" w:rsidRDefault="000F260A">
      <w:pPr>
        <w:rPr>
          <w:moveTo w:id="29" w:author="revision-200826-1" w:date="2020-08-26T11:13:00Z"/>
          <w:rPrChange w:id="30" w:author="revision-200826-1" w:date="2020-08-26T11:14:00Z">
            <w:rPr>
              <w:moveTo w:id="31" w:author="revision-200826-1" w:date="2020-08-26T11:13:00Z"/>
              <w:rFonts w:eastAsiaTheme="minorEastAsia"/>
            </w:rPr>
          </w:rPrChange>
        </w:rPr>
        <w:pPrChange w:id="32" w:author="revision-200826-1" w:date="2020-08-26T11:14:00Z">
          <w:pPr>
            <w:pStyle w:val="ad"/>
            <w:numPr>
              <w:numId w:val="32"/>
            </w:numPr>
            <w:ind w:leftChars="0" w:left="760" w:hanging="360"/>
          </w:pPr>
        </w:pPrChange>
      </w:pPr>
      <w:moveTo w:id="33" w:author="revision-200826-1" w:date="2020-08-26T11:13:00Z">
        <w:r w:rsidRPr="000F260A">
          <w:rPr>
            <w:rPrChange w:id="34" w:author="revision-200826-1" w:date="2020-08-26T11:14:00Z">
              <w:rPr>
                <w:rFonts w:eastAsiaTheme="minorEastAsia"/>
              </w:rPr>
            </w:rPrChange>
          </w:rPr>
          <w:t xml:space="preserve">3GPP shall support to minimize the time that takes for a UE to be able to access radio resource configured for a network slice when the used radio resources for the network slice change e.g. during mobility, power cycle. </w:t>
        </w:r>
      </w:moveTo>
    </w:p>
    <w:moveToRangeEnd w:id="20"/>
    <w:p w14:paraId="51264F76" w14:textId="46A75289" w:rsidR="0004700C" w:rsidRDefault="000F260A">
      <w:pPr>
        <w:pStyle w:val="NO"/>
        <w:rPr>
          <w:ins w:id="35" w:author="revision-200826-1" w:date="2020-08-26T11:15:00Z"/>
          <w:color w:val="FF0000"/>
        </w:rPr>
        <w:pPrChange w:id="36" w:author="revision-200826-1" w:date="2020-08-26T11:15:00Z">
          <w:pPr/>
        </w:pPrChange>
      </w:pPr>
      <w:ins w:id="37" w:author="revision-200826-1" w:date="2020-08-26T11:14:00Z">
        <w:r w:rsidRPr="000F260A">
          <w:rPr>
            <w:color w:val="FF0000"/>
            <w:rPrChange w:id="38" w:author="revision-200826-1" w:date="2020-08-26T11:15:00Z">
              <w:rPr/>
            </w:rPrChange>
          </w:rPr>
          <w:t xml:space="preserve">Editor’s Note: </w:t>
        </w:r>
      </w:ins>
      <w:ins w:id="39" w:author="revision-200826-1" w:date="2020-08-26T11:15:00Z">
        <w:r>
          <w:rPr>
            <w:color w:val="FF0000"/>
          </w:rPr>
          <w:t>This</w:t>
        </w:r>
      </w:ins>
      <w:ins w:id="40" w:author="revision-200826-1" w:date="2020-08-26T11:14:00Z">
        <w:r w:rsidRPr="000F260A">
          <w:rPr>
            <w:color w:val="FF0000"/>
            <w:rPrChange w:id="41" w:author="revision-200826-1" w:date="2020-08-26T11:15:00Z">
              <w:rPr/>
            </w:rPrChange>
          </w:rPr>
          <w:t xml:space="preserve"> requirement needs to be checked </w:t>
        </w:r>
      </w:ins>
      <w:ins w:id="42" w:author="revision-200826-1" w:date="2020-08-26T11:15:00Z">
        <w:r w:rsidR="009B68EA">
          <w:rPr>
            <w:color w:val="FF0000"/>
          </w:rPr>
          <w:t>later</w:t>
        </w:r>
      </w:ins>
      <w:ins w:id="43" w:author="revision-200826-1" w:date="2020-08-26T11:14:00Z">
        <w:r w:rsidRPr="000F260A">
          <w:rPr>
            <w:color w:val="FF0000"/>
            <w:rPrChange w:id="44" w:author="revision-200826-1" w:date="2020-08-26T11:15:00Z">
              <w:rPr/>
            </w:rPrChange>
          </w:rPr>
          <w:t>.</w:t>
        </w:r>
      </w:ins>
    </w:p>
    <w:p w14:paraId="3407DFDE" w14:textId="77777777" w:rsidR="000F260A" w:rsidRPr="000F260A" w:rsidRDefault="000F260A">
      <w:pPr>
        <w:pStyle w:val="NO"/>
        <w:rPr>
          <w:color w:val="FF0000"/>
          <w:rPrChange w:id="45" w:author="revision-200826-1" w:date="2020-08-26T11:15:00Z">
            <w:rPr/>
          </w:rPrChange>
        </w:rPr>
        <w:pPrChange w:id="46" w:author="revision-200826-1" w:date="2020-08-26T11:15:00Z">
          <w:pPr/>
        </w:pPrChange>
      </w:pPr>
    </w:p>
    <w:p w14:paraId="45C34ED0" w14:textId="77777777" w:rsidR="0004700C" w:rsidRPr="000D6532" w:rsidRDefault="0004700C" w:rsidP="0004700C">
      <w:pPr>
        <w:pStyle w:val="3"/>
      </w:pPr>
      <w:bookmarkStart w:id="47" w:name="_Toc41474495"/>
      <w:r>
        <w:t>5</w:t>
      </w:r>
      <w:r w:rsidRPr="000D6532">
        <w:t>.</w:t>
      </w:r>
      <w:r>
        <w:t>x.</w:t>
      </w:r>
      <w:r w:rsidRPr="000D6532">
        <w:t>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47"/>
    </w:p>
    <w:p w14:paraId="2B2DD833" w14:textId="233F4CB9" w:rsidR="006F4809" w:rsidRDefault="00C93152" w:rsidP="00A461F2">
      <w:pPr>
        <w:rPr>
          <w:rFonts w:eastAsiaTheme="minorEastAsia"/>
        </w:rPr>
      </w:pPr>
      <w:r>
        <w:rPr>
          <w:rFonts w:eastAsiaTheme="minorEastAsia" w:hint="eastAsia"/>
        </w:rPr>
        <w:t xml:space="preserve">Following new requirements can be derived from </w:t>
      </w:r>
      <w:r w:rsidR="00013BB6">
        <w:rPr>
          <w:rFonts w:eastAsiaTheme="minorEastAsia"/>
        </w:rPr>
        <w:t>this</w:t>
      </w:r>
      <w:r>
        <w:rPr>
          <w:rFonts w:eastAsiaTheme="minorEastAsia" w:hint="eastAsia"/>
        </w:rPr>
        <w:t xml:space="preserve"> use case</w:t>
      </w:r>
      <w:r w:rsidR="00A259F9">
        <w:rPr>
          <w:rFonts w:eastAsiaTheme="minorEastAsia"/>
        </w:rPr>
        <w:t>:</w:t>
      </w:r>
    </w:p>
    <w:p w14:paraId="21645944" w14:textId="7885EA1B" w:rsidR="00A02DB9" w:rsidRPr="00B36339" w:rsidDel="000F260A" w:rsidRDefault="00522FC8" w:rsidP="004C554F">
      <w:pPr>
        <w:pStyle w:val="ad"/>
        <w:numPr>
          <w:ilvl w:val="0"/>
          <w:numId w:val="32"/>
        </w:numPr>
        <w:ind w:leftChars="0"/>
        <w:rPr>
          <w:moveFrom w:id="48" w:author="revision-200826-1" w:date="2020-08-26T11:13:00Z"/>
          <w:rFonts w:eastAsiaTheme="minorEastAsia"/>
          <w:color w:val="0070C0"/>
        </w:rPr>
      </w:pPr>
      <w:moveFromRangeStart w:id="49" w:author="revision-200826-1" w:date="2020-08-26T11:13:00Z" w:name="move49332833"/>
      <w:moveFrom w:id="50" w:author="revision-200826-1" w:date="2020-08-26T11:13:00Z">
        <w:r w:rsidDel="000F260A">
          <w:rPr>
            <w:rFonts w:eastAsiaTheme="minorEastAsia"/>
          </w:rPr>
          <w:t xml:space="preserve">3GPP shall support the same network slice to be </w:t>
        </w:r>
        <w:r w:rsidR="00EA4B85" w:rsidDel="000F260A">
          <w:rPr>
            <w:rFonts w:eastAsiaTheme="minorEastAsia"/>
          </w:rPr>
          <w:t>configured</w:t>
        </w:r>
        <w:r w:rsidDel="000F260A">
          <w:rPr>
            <w:rFonts w:eastAsiaTheme="minorEastAsia"/>
          </w:rPr>
          <w:t xml:space="preserve"> over different frequencies </w:t>
        </w:r>
        <w:r w:rsidR="002F4EF7" w:rsidDel="000F260A">
          <w:rPr>
            <w:rFonts w:eastAsiaTheme="minorEastAsia" w:hint="eastAsia"/>
          </w:rPr>
          <w:t>at</w:t>
        </w:r>
        <w:r w:rsidDel="000F260A">
          <w:rPr>
            <w:rFonts w:eastAsiaTheme="minorEastAsia"/>
          </w:rPr>
          <w:t xml:space="preserve"> different areas. </w:t>
        </w:r>
      </w:moveFrom>
    </w:p>
    <w:p w14:paraId="6CD22731" w14:textId="5C7595A1" w:rsidR="004E172A" w:rsidDel="000F260A" w:rsidRDefault="00770E2A" w:rsidP="00DA6E22">
      <w:pPr>
        <w:pStyle w:val="ad"/>
        <w:numPr>
          <w:ilvl w:val="0"/>
          <w:numId w:val="32"/>
        </w:numPr>
        <w:ind w:leftChars="0"/>
        <w:rPr>
          <w:moveFrom w:id="51" w:author="revision-200826-1" w:date="2020-08-26T11:13:00Z"/>
          <w:rFonts w:eastAsiaTheme="minorEastAsia"/>
        </w:rPr>
      </w:pPr>
      <w:moveFrom w:id="52" w:author="revision-200826-1" w:date="2020-08-26T11:13:00Z">
        <w:r w:rsidDel="000F260A">
          <w:rPr>
            <w:rFonts w:eastAsiaTheme="minorEastAsia"/>
          </w:rPr>
          <w:t xml:space="preserve">3GPP shall </w:t>
        </w:r>
        <w:r w:rsidR="00595944" w:rsidDel="000F260A">
          <w:rPr>
            <w:rFonts w:eastAsiaTheme="minorEastAsia"/>
          </w:rPr>
          <w:t>support</w:t>
        </w:r>
        <w:r w:rsidR="002F4EF7" w:rsidDel="000F260A">
          <w:rPr>
            <w:rFonts w:eastAsiaTheme="minorEastAsia"/>
          </w:rPr>
          <w:t xml:space="preserve"> service</w:t>
        </w:r>
        <w:r w:rsidDel="000F260A">
          <w:rPr>
            <w:rFonts w:eastAsiaTheme="minorEastAsia"/>
          </w:rPr>
          <w:t xml:space="preserve"> </w:t>
        </w:r>
        <w:r w:rsidR="00595944" w:rsidDel="000F260A">
          <w:rPr>
            <w:rFonts w:eastAsiaTheme="minorEastAsia"/>
          </w:rPr>
          <w:t>continuity</w:t>
        </w:r>
        <w:r w:rsidDel="000F260A">
          <w:rPr>
            <w:rFonts w:eastAsiaTheme="minorEastAsia"/>
          </w:rPr>
          <w:t xml:space="preserve"> </w:t>
        </w:r>
        <w:r w:rsidR="00401D4D" w:rsidDel="000F260A">
          <w:rPr>
            <w:rFonts w:eastAsiaTheme="minorEastAsia"/>
          </w:rPr>
          <w:t xml:space="preserve">for a network slice </w:t>
        </w:r>
        <w:r w:rsidR="00EA4B85" w:rsidDel="000F260A">
          <w:rPr>
            <w:rFonts w:eastAsiaTheme="minorEastAsia"/>
          </w:rPr>
          <w:t>at the boundary where</w:t>
        </w:r>
        <w:r w:rsidDel="000F260A">
          <w:rPr>
            <w:rFonts w:eastAsiaTheme="minorEastAsia"/>
          </w:rPr>
          <w:t xml:space="preserve"> </w:t>
        </w:r>
        <w:r w:rsidR="00EA4B85" w:rsidDel="000F260A">
          <w:rPr>
            <w:rFonts w:eastAsiaTheme="minorEastAsia"/>
          </w:rPr>
          <w:t>radio resources</w:t>
        </w:r>
        <w:r w:rsidR="003F50AF" w:rsidDel="000F260A">
          <w:rPr>
            <w:rFonts w:eastAsiaTheme="minorEastAsia"/>
          </w:rPr>
          <w:t xml:space="preserve"> </w:t>
        </w:r>
        <w:r w:rsidR="00EA4B85" w:rsidDel="000F260A">
          <w:rPr>
            <w:rFonts w:eastAsiaTheme="minorEastAsia"/>
          </w:rPr>
          <w:t xml:space="preserve">configured </w:t>
        </w:r>
        <w:r w:rsidR="003F50AF" w:rsidDel="000F260A">
          <w:rPr>
            <w:rFonts w:eastAsiaTheme="minorEastAsia"/>
          </w:rPr>
          <w:t xml:space="preserve">for </w:t>
        </w:r>
        <w:r w:rsidR="00401D4D" w:rsidDel="000F260A">
          <w:rPr>
            <w:rFonts w:eastAsiaTheme="minorEastAsia"/>
          </w:rPr>
          <w:t>the</w:t>
        </w:r>
        <w:r w:rsidR="003F50AF" w:rsidDel="000F260A">
          <w:rPr>
            <w:rFonts w:eastAsiaTheme="minorEastAsia"/>
          </w:rPr>
          <w:t xml:space="preserve"> network slice change</w:t>
        </w:r>
        <w:r w:rsidR="003B7F26" w:rsidDel="000F260A">
          <w:rPr>
            <w:rFonts w:eastAsiaTheme="minorEastAsia"/>
          </w:rPr>
          <w:t>.</w:t>
        </w:r>
      </w:moveFrom>
    </w:p>
    <w:p w14:paraId="5536730B" w14:textId="5C478325" w:rsidR="004E172A" w:rsidDel="000F260A" w:rsidRDefault="004E172A" w:rsidP="004E172A">
      <w:pPr>
        <w:pStyle w:val="ad"/>
        <w:numPr>
          <w:ilvl w:val="0"/>
          <w:numId w:val="32"/>
        </w:numPr>
        <w:ind w:leftChars="0"/>
        <w:rPr>
          <w:moveFrom w:id="53" w:author="revision-200826-1" w:date="2020-08-26T11:13:00Z"/>
          <w:rFonts w:eastAsiaTheme="minorEastAsia"/>
        </w:rPr>
      </w:pPr>
      <w:moveFrom w:id="54" w:author="revision-200826-1" w:date="2020-08-26T11:13:00Z">
        <w:r w:rsidDel="000F260A">
          <w:rPr>
            <w:rFonts w:eastAsiaTheme="minorEastAsia"/>
          </w:rPr>
          <w:t xml:space="preserve">3GPP shall support to minimize </w:t>
        </w:r>
        <w:r w:rsidR="005B02ED" w:rsidDel="000F260A">
          <w:rPr>
            <w:rFonts w:eastAsiaTheme="minorEastAsia"/>
          </w:rPr>
          <w:t>the time that takes for a UE to be able to access radio resource configure</w:t>
        </w:r>
        <w:r w:rsidR="006415FA" w:rsidDel="000F260A">
          <w:rPr>
            <w:rFonts w:eastAsiaTheme="minorEastAsia"/>
          </w:rPr>
          <w:t>d</w:t>
        </w:r>
        <w:r w:rsidR="005B02ED" w:rsidDel="000F260A">
          <w:rPr>
            <w:rFonts w:eastAsiaTheme="minorEastAsia"/>
          </w:rPr>
          <w:t xml:space="preserve"> for a network slice when the </w:t>
        </w:r>
        <w:r w:rsidR="006415FA" w:rsidDel="000F260A">
          <w:rPr>
            <w:rFonts w:eastAsiaTheme="minorEastAsia"/>
          </w:rPr>
          <w:t>used radio resources for the network slice</w:t>
        </w:r>
        <w:r w:rsidR="005B02ED" w:rsidDel="000F260A">
          <w:rPr>
            <w:rFonts w:eastAsiaTheme="minorEastAsia"/>
          </w:rPr>
          <w:t xml:space="preserve"> change e.g. during mobility, power cycle</w:t>
        </w:r>
        <w:r w:rsidR="00CF4292" w:rsidDel="000F260A">
          <w:rPr>
            <w:rFonts w:eastAsiaTheme="minorEastAsia"/>
          </w:rPr>
          <w:t xml:space="preserve">. </w:t>
        </w:r>
      </w:moveFrom>
    </w:p>
    <w:moveFromRangeEnd w:id="49"/>
    <w:p w14:paraId="2D97869B" w14:textId="41C9CEFA" w:rsidR="008178C2" w:rsidRDefault="008178C2" w:rsidP="008178C2">
      <w:pPr>
        <w:pStyle w:val="ad"/>
        <w:numPr>
          <w:ilvl w:val="0"/>
          <w:numId w:val="32"/>
        </w:numPr>
        <w:ind w:leftChars="0"/>
        <w:rPr>
          <w:rFonts w:eastAsiaTheme="minorEastAsia"/>
        </w:rPr>
      </w:pPr>
      <w:r>
        <w:rPr>
          <w:rFonts w:eastAsiaTheme="minorEastAsia"/>
        </w:rPr>
        <w:t xml:space="preserve">3GPP shall support </w:t>
      </w:r>
      <w:ins w:id="55" w:author="revision-200826-2" w:date="2020-08-26T15:33:00Z">
        <w:r w:rsidR="00ED65DB">
          <w:rPr>
            <w:rFonts w:eastAsiaTheme="minorEastAsia"/>
          </w:rPr>
          <w:t xml:space="preserve">a mechanism </w:t>
        </w:r>
      </w:ins>
      <w:r>
        <w:rPr>
          <w:rFonts w:eastAsiaTheme="minorEastAsia"/>
        </w:rPr>
        <w:t xml:space="preserve">to minimize </w:t>
      </w:r>
      <w:r w:rsidR="003A6D5C">
        <w:rPr>
          <w:rFonts w:eastAsiaTheme="minorEastAsia"/>
        </w:rPr>
        <w:t xml:space="preserve">signaling </w:t>
      </w:r>
      <w:r w:rsidR="003B38B7">
        <w:rPr>
          <w:rFonts w:eastAsiaTheme="minorEastAsia"/>
        </w:rPr>
        <w:t xml:space="preserve">and power consumption </w:t>
      </w:r>
      <w:r w:rsidR="006415FA">
        <w:rPr>
          <w:rFonts w:eastAsiaTheme="minorEastAsia"/>
        </w:rPr>
        <w:t xml:space="preserve">for a UE </w:t>
      </w:r>
      <w:r w:rsidR="003B38B7">
        <w:rPr>
          <w:rFonts w:eastAsiaTheme="minorEastAsia"/>
        </w:rPr>
        <w:t>when</w:t>
      </w:r>
      <w:r w:rsidR="003A6D5C">
        <w:rPr>
          <w:rFonts w:eastAsiaTheme="minorEastAsia"/>
        </w:rPr>
        <w:t xml:space="preserve"> </w:t>
      </w:r>
      <w:r w:rsidR="003B38B7">
        <w:rPr>
          <w:rFonts w:eastAsiaTheme="minorEastAsia"/>
        </w:rPr>
        <w:t>different</w:t>
      </w:r>
      <w:r>
        <w:rPr>
          <w:rFonts w:eastAsiaTheme="minorEastAsia"/>
        </w:rPr>
        <w:t xml:space="preserve"> </w:t>
      </w:r>
      <w:r w:rsidR="003B38B7">
        <w:rPr>
          <w:rFonts w:eastAsiaTheme="minorEastAsia"/>
        </w:rPr>
        <w:t xml:space="preserve">radio resources are configured </w:t>
      </w:r>
      <w:del w:id="56" w:author="revision-200826-2" w:date="2020-08-26T15:34:00Z">
        <w:r w:rsidR="003B38B7" w:rsidDel="00ED65DB">
          <w:rPr>
            <w:rFonts w:eastAsiaTheme="minorEastAsia"/>
          </w:rPr>
          <w:delText xml:space="preserve">to serve </w:delText>
        </w:r>
        <w:r w:rsidR="006415FA" w:rsidDel="00ED65DB">
          <w:rPr>
            <w:rFonts w:eastAsiaTheme="minorEastAsia"/>
          </w:rPr>
          <w:delText>the</w:delText>
        </w:r>
        <w:r w:rsidDel="00ED65DB">
          <w:rPr>
            <w:rFonts w:eastAsiaTheme="minorEastAsia"/>
          </w:rPr>
          <w:delText xml:space="preserve"> UE </w:delText>
        </w:r>
      </w:del>
      <w:r>
        <w:rPr>
          <w:rFonts w:eastAsiaTheme="minorEastAsia"/>
        </w:rPr>
        <w:t>for a network slice</w:t>
      </w:r>
      <w:r w:rsidR="003B38B7">
        <w:rPr>
          <w:rFonts w:eastAsiaTheme="minorEastAsia"/>
        </w:rPr>
        <w:t xml:space="preserve"> </w:t>
      </w:r>
      <w:del w:id="57" w:author="revision-200826-2" w:date="2020-08-26T15:34:00Z">
        <w:r w:rsidR="003B38B7" w:rsidDel="00ED65DB">
          <w:rPr>
            <w:rFonts w:eastAsiaTheme="minorEastAsia"/>
          </w:rPr>
          <w:delText xml:space="preserve">for </w:delText>
        </w:r>
      </w:del>
      <w:ins w:id="58" w:author="revision-200826-2" w:date="2020-08-26T15:34:00Z">
        <w:r w:rsidR="00ED65DB">
          <w:rPr>
            <w:rFonts w:eastAsiaTheme="minorEastAsia"/>
          </w:rPr>
          <w:t>in</w:t>
        </w:r>
        <w:r w:rsidR="00ED65DB">
          <w:rPr>
            <w:rFonts w:eastAsiaTheme="minorEastAsia"/>
          </w:rPr>
          <w:t xml:space="preserve"> </w:t>
        </w:r>
      </w:ins>
      <w:r w:rsidR="003B38B7">
        <w:rPr>
          <w:rFonts w:eastAsiaTheme="minorEastAsia"/>
        </w:rPr>
        <w:t xml:space="preserve">different </w:t>
      </w:r>
      <w:ins w:id="59" w:author="revision-200826-2" w:date="2020-08-26T15:34:00Z">
        <w:r w:rsidR="00ED65DB">
          <w:rPr>
            <w:rFonts w:eastAsiaTheme="minorEastAsia"/>
          </w:rPr>
          <w:t xml:space="preserve">geographical </w:t>
        </w:r>
      </w:ins>
      <w:r w:rsidR="003B38B7">
        <w:rPr>
          <w:rFonts w:eastAsiaTheme="minorEastAsia"/>
        </w:rPr>
        <w:t>areas.</w:t>
      </w:r>
    </w:p>
    <w:p w14:paraId="5EF75C86" w14:textId="4A8BB601" w:rsidR="00DA6E22" w:rsidRPr="0000259B" w:rsidRDefault="00DA6E22" w:rsidP="0000259B">
      <w:pPr>
        <w:rPr>
          <w:rFonts w:eastAsiaTheme="minorEastAsia"/>
        </w:rPr>
      </w:pPr>
    </w:p>
    <w:p w14:paraId="52A56AED" w14:textId="5496F94D" w:rsidR="0067289C" w:rsidRDefault="001A3E60" w:rsidP="006C390C">
      <w:pPr>
        <w:rPr>
          <w:rFonts w:eastAsiaTheme="minorEastAsia"/>
        </w:rPr>
      </w:pPr>
      <w:r>
        <w:rPr>
          <w:rFonts w:eastAsiaTheme="minorEastAsia"/>
          <w:color w:val="0070C0"/>
        </w:rPr>
        <w:t xml:space="preserve"> </w:t>
      </w:r>
    </w:p>
    <w:sectPr w:rsidR="0067289C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CDE753" w14:textId="77777777" w:rsidR="00282EC4" w:rsidRDefault="00282EC4" w:rsidP="00D70722">
      <w:pPr>
        <w:spacing w:after="0"/>
      </w:pPr>
      <w:r>
        <w:separator/>
      </w:r>
    </w:p>
  </w:endnote>
  <w:endnote w:type="continuationSeparator" w:id="0">
    <w:p w14:paraId="1A65A8DE" w14:textId="77777777" w:rsidR="00282EC4" w:rsidRDefault="00282EC4" w:rsidP="00D707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새굴림">
    <w:altName w:val="New Gulim"/>
    <w:panose1 w:val="02030600000101010101"/>
    <w:charset w:val="81"/>
    <w:family w:val="roman"/>
    <w:pitch w:val="variable"/>
    <w:sig w:usb0="B00002AF" w:usb1="7B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623C2F" w14:textId="77777777" w:rsidR="00282EC4" w:rsidRDefault="00282EC4" w:rsidP="00D70722">
      <w:pPr>
        <w:spacing w:after="0"/>
      </w:pPr>
      <w:r>
        <w:separator/>
      </w:r>
    </w:p>
  </w:footnote>
  <w:footnote w:type="continuationSeparator" w:id="0">
    <w:p w14:paraId="4A33383E" w14:textId="77777777" w:rsidR="00282EC4" w:rsidRDefault="00282EC4" w:rsidP="00D707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8265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6371AF"/>
    <w:multiLevelType w:val="hybridMultilevel"/>
    <w:tmpl w:val="D58AABD2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9F5F9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A95C05"/>
    <w:multiLevelType w:val="hybridMultilevel"/>
    <w:tmpl w:val="989AC6EA"/>
    <w:lvl w:ilvl="0" w:tplc="513E1C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03575B"/>
    <w:multiLevelType w:val="hybridMultilevel"/>
    <w:tmpl w:val="7CE853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62B3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A0393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1411C38"/>
    <w:multiLevelType w:val="hybridMultilevel"/>
    <w:tmpl w:val="51F4808C"/>
    <w:lvl w:ilvl="0" w:tplc="7E9453B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0C6159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0F0538F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26D771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0530B89"/>
    <w:multiLevelType w:val="hybridMultilevel"/>
    <w:tmpl w:val="673CFC34"/>
    <w:lvl w:ilvl="0" w:tplc="61FEBD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367067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9644DF"/>
    <w:multiLevelType w:val="hybridMultilevel"/>
    <w:tmpl w:val="B130FE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7439C"/>
    <w:multiLevelType w:val="hybridMultilevel"/>
    <w:tmpl w:val="1AE426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1237F2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972517A"/>
    <w:multiLevelType w:val="hybridMultilevel"/>
    <w:tmpl w:val="74B0FAFA"/>
    <w:lvl w:ilvl="0" w:tplc="7B447560">
      <w:numFmt w:val="bullet"/>
      <w:lvlText w:val=""/>
      <w:lvlJc w:val="left"/>
      <w:pPr>
        <w:ind w:left="924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7" w15:restartNumberingAfterBreak="0">
    <w:nsid w:val="4FC92527"/>
    <w:multiLevelType w:val="hybridMultilevel"/>
    <w:tmpl w:val="F0AEE9E8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6DC0B56"/>
    <w:multiLevelType w:val="hybridMultilevel"/>
    <w:tmpl w:val="C55CCE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F2788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E6A575F"/>
    <w:multiLevelType w:val="hybridMultilevel"/>
    <w:tmpl w:val="19FE9F30"/>
    <w:lvl w:ilvl="0" w:tplc="BE706C9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FAA3BA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30E693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EE5D15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3764A7"/>
    <w:multiLevelType w:val="hybridMultilevel"/>
    <w:tmpl w:val="59F6B1E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33D3724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4DE3F75"/>
    <w:multiLevelType w:val="hybridMultilevel"/>
    <w:tmpl w:val="1C843E0E"/>
    <w:lvl w:ilvl="0" w:tplc="E20C69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732FDA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99E761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CB63373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D5C0FFA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9"/>
  </w:num>
  <w:num w:numId="2">
    <w:abstractNumId w:val="11"/>
  </w:num>
  <w:num w:numId="3">
    <w:abstractNumId w:val="16"/>
  </w:num>
  <w:num w:numId="4">
    <w:abstractNumId w:val="18"/>
  </w:num>
  <w:num w:numId="5">
    <w:abstractNumId w:val="25"/>
  </w:num>
  <w:num w:numId="6">
    <w:abstractNumId w:val="17"/>
  </w:num>
  <w:num w:numId="7">
    <w:abstractNumId w:val="1"/>
  </w:num>
  <w:num w:numId="8">
    <w:abstractNumId w:val="0"/>
  </w:num>
  <w:num w:numId="9">
    <w:abstractNumId w:val="5"/>
  </w:num>
  <w:num w:numId="10">
    <w:abstractNumId w:val="10"/>
  </w:num>
  <w:num w:numId="11">
    <w:abstractNumId w:val="22"/>
  </w:num>
  <w:num w:numId="12">
    <w:abstractNumId w:val="28"/>
  </w:num>
  <w:num w:numId="13">
    <w:abstractNumId w:val="26"/>
  </w:num>
  <w:num w:numId="14">
    <w:abstractNumId w:val="6"/>
  </w:num>
  <w:num w:numId="15">
    <w:abstractNumId w:val="29"/>
  </w:num>
  <w:num w:numId="16">
    <w:abstractNumId w:val="15"/>
  </w:num>
  <w:num w:numId="17">
    <w:abstractNumId w:val="30"/>
  </w:num>
  <w:num w:numId="18">
    <w:abstractNumId w:val="2"/>
  </w:num>
  <w:num w:numId="19">
    <w:abstractNumId w:val="23"/>
  </w:num>
  <w:num w:numId="20">
    <w:abstractNumId w:val="20"/>
  </w:num>
  <w:num w:numId="21">
    <w:abstractNumId w:val="8"/>
  </w:num>
  <w:num w:numId="22">
    <w:abstractNumId w:val="4"/>
  </w:num>
  <w:num w:numId="23">
    <w:abstractNumId w:val="21"/>
  </w:num>
  <w:num w:numId="24">
    <w:abstractNumId w:val="27"/>
  </w:num>
  <w:num w:numId="25">
    <w:abstractNumId w:val="3"/>
  </w:num>
  <w:num w:numId="26">
    <w:abstractNumId w:val="13"/>
  </w:num>
  <w:num w:numId="27">
    <w:abstractNumId w:val="14"/>
  </w:num>
  <w:num w:numId="28">
    <w:abstractNumId w:val="12"/>
  </w:num>
  <w:num w:numId="29">
    <w:abstractNumId w:val="24"/>
  </w:num>
  <w:num w:numId="30">
    <w:abstractNumId w:val="9"/>
  </w:num>
  <w:num w:numId="31">
    <w:abstractNumId w:val="31"/>
  </w:num>
  <w:num w:numId="3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evision-200826-1">
    <w15:presenceInfo w15:providerId="None" w15:userId="revision-200826-1"/>
  </w15:person>
  <w15:person w15:author="revision-200826-2">
    <w15:presenceInfo w15:providerId="None" w15:userId="revision-200826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259B"/>
    <w:rsid w:val="0000272B"/>
    <w:rsid w:val="000040D1"/>
    <w:rsid w:val="00004ECB"/>
    <w:rsid w:val="000060B9"/>
    <w:rsid w:val="00006E16"/>
    <w:rsid w:val="00010806"/>
    <w:rsid w:val="00011A4D"/>
    <w:rsid w:val="00012CAF"/>
    <w:rsid w:val="0001315C"/>
    <w:rsid w:val="00013BB6"/>
    <w:rsid w:val="00016487"/>
    <w:rsid w:val="000167A1"/>
    <w:rsid w:val="00016B19"/>
    <w:rsid w:val="000178B9"/>
    <w:rsid w:val="00020694"/>
    <w:rsid w:val="0002503B"/>
    <w:rsid w:val="00026520"/>
    <w:rsid w:val="00026C30"/>
    <w:rsid w:val="00027666"/>
    <w:rsid w:val="00030460"/>
    <w:rsid w:val="00033242"/>
    <w:rsid w:val="00033C0A"/>
    <w:rsid w:val="00035FDF"/>
    <w:rsid w:val="00044844"/>
    <w:rsid w:val="000462FE"/>
    <w:rsid w:val="0004700C"/>
    <w:rsid w:val="0005016E"/>
    <w:rsid w:val="00050B3B"/>
    <w:rsid w:val="0005162F"/>
    <w:rsid w:val="00052162"/>
    <w:rsid w:val="0005547C"/>
    <w:rsid w:val="00055616"/>
    <w:rsid w:val="00057570"/>
    <w:rsid w:val="000606D8"/>
    <w:rsid w:val="0006096B"/>
    <w:rsid w:val="00073BC2"/>
    <w:rsid w:val="00076C0B"/>
    <w:rsid w:val="00077354"/>
    <w:rsid w:val="000803CD"/>
    <w:rsid w:val="000808C9"/>
    <w:rsid w:val="00081FDE"/>
    <w:rsid w:val="000824A8"/>
    <w:rsid w:val="00083728"/>
    <w:rsid w:val="0008579E"/>
    <w:rsid w:val="00085A74"/>
    <w:rsid w:val="000868CC"/>
    <w:rsid w:val="0008734C"/>
    <w:rsid w:val="000917C1"/>
    <w:rsid w:val="00094325"/>
    <w:rsid w:val="00097B86"/>
    <w:rsid w:val="000A585C"/>
    <w:rsid w:val="000A6545"/>
    <w:rsid w:val="000A6936"/>
    <w:rsid w:val="000B1A72"/>
    <w:rsid w:val="000B1F26"/>
    <w:rsid w:val="000B45E1"/>
    <w:rsid w:val="000B4E4D"/>
    <w:rsid w:val="000B52F5"/>
    <w:rsid w:val="000B5AFD"/>
    <w:rsid w:val="000B6490"/>
    <w:rsid w:val="000C014F"/>
    <w:rsid w:val="000C4E37"/>
    <w:rsid w:val="000C5044"/>
    <w:rsid w:val="000C64B1"/>
    <w:rsid w:val="000D01B2"/>
    <w:rsid w:val="000D0725"/>
    <w:rsid w:val="000D382E"/>
    <w:rsid w:val="000D57B4"/>
    <w:rsid w:val="000D60A4"/>
    <w:rsid w:val="000D6532"/>
    <w:rsid w:val="000D71CB"/>
    <w:rsid w:val="000D79FE"/>
    <w:rsid w:val="000E260D"/>
    <w:rsid w:val="000E65F3"/>
    <w:rsid w:val="000F13D6"/>
    <w:rsid w:val="000F260A"/>
    <w:rsid w:val="000F296C"/>
    <w:rsid w:val="000F4E07"/>
    <w:rsid w:val="000F5B38"/>
    <w:rsid w:val="0010172A"/>
    <w:rsid w:val="00103890"/>
    <w:rsid w:val="00103E47"/>
    <w:rsid w:val="00104151"/>
    <w:rsid w:val="00104F55"/>
    <w:rsid w:val="00106C30"/>
    <w:rsid w:val="00112487"/>
    <w:rsid w:val="001124BF"/>
    <w:rsid w:val="00112547"/>
    <w:rsid w:val="00112828"/>
    <w:rsid w:val="00112CF6"/>
    <w:rsid w:val="00114006"/>
    <w:rsid w:val="00114063"/>
    <w:rsid w:val="001167C2"/>
    <w:rsid w:val="00116B42"/>
    <w:rsid w:val="00124D7B"/>
    <w:rsid w:val="00125079"/>
    <w:rsid w:val="00125869"/>
    <w:rsid w:val="00135DAB"/>
    <w:rsid w:val="00136428"/>
    <w:rsid w:val="00142FCD"/>
    <w:rsid w:val="001445D1"/>
    <w:rsid w:val="001507BE"/>
    <w:rsid w:val="00153900"/>
    <w:rsid w:val="00153F82"/>
    <w:rsid w:val="00154695"/>
    <w:rsid w:val="00156032"/>
    <w:rsid w:val="001605D1"/>
    <w:rsid w:val="0016069E"/>
    <w:rsid w:val="0016476A"/>
    <w:rsid w:val="00165AC1"/>
    <w:rsid w:val="00165F4A"/>
    <w:rsid w:val="00172623"/>
    <w:rsid w:val="00172919"/>
    <w:rsid w:val="00175441"/>
    <w:rsid w:val="00183621"/>
    <w:rsid w:val="00185CBC"/>
    <w:rsid w:val="00187FF7"/>
    <w:rsid w:val="00191741"/>
    <w:rsid w:val="00194C66"/>
    <w:rsid w:val="00195265"/>
    <w:rsid w:val="001953D1"/>
    <w:rsid w:val="001A01AF"/>
    <w:rsid w:val="001A3E60"/>
    <w:rsid w:val="001A5EEE"/>
    <w:rsid w:val="001A5EF6"/>
    <w:rsid w:val="001B0982"/>
    <w:rsid w:val="001B2AFC"/>
    <w:rsid w:val="001B461C"/>
    <w:rsid w:val="001B6D72"/>
    <w:rsid w:val="001B6D7B"/>
    <w:rsid w:val="001C04FF"/>
    <w:rsid w:val="001C6726"/>
    <w:rsid w:val="001D51FF"/>
    <w:rsid w:val="001D6187"/>
    <w:rsid w:val="001D634E"/>
    <w:rsid w:val="001D6833"/>
    <w:rsid w:val="001E400E"/>
    <w:rsid w:val="001E5A5F"/>
    <w:rsid w:val="001F294E"/>
    <w:rsid w:val="001F3226"/>
    <w:rsid w:val="001F3400"/>
    <w:rsid w:val="001F583A"/>
    <w:rsid w:val="001F60DD"/>
    <w:rsid w:val="001F665F"/>
    <w:rsid w:val="001F7F37"/>
    <w:rsid w:val="00200038"/>
    <w:rsid w:val="00200074"/>
    <w:rsid w:val="002009B0"/>
    <w:rsid w:val="00203075"/>
    <w:rsid w:val="002069C0"/>
    <w:rsid w:val="00210651"/>
    <w:rsid w:val="00210DD0"/>
    <w:rsid w:val="00211D42"/>
    <w:rsid w:val="00211F5D"/>
    <w:rsid w:val="00212453"/>
    <w:rsid w:val="0021407E"/>
    <w:rsid w:val="00214E88"/>
    <w:rsid w:val="00216010"/>
    <w:rsid w:val="00217676"/>
    <w:rsid w:val="0022023E"/>
    <w:rsid w:val="002207CC"/>
    <w:rsid w:val="0022104A"/>
    <w:rsid w:val="0022237D"/>
    <w:rsid w:val="00224426"/>
    <w:rsid w:val="00226272"/>
    <w:rsid w:val="00226BEB"/>
    <w:rsid w:val="00230205"/>
    <w:rsid w:val="002310FE"/>
    <w:rsid w:val="002315D4"/>
    <w:rsid w:val="002344B5"/>
    <w:rsid w:val="00234E84"/>
    <w:rsid w:val="002432F2"/>
    <w:rsid w:val="0024515C"/>
    <w:rsid w:val="00246053"/>
    <w:rsid w:val="00247609"/>
    <w:rsid w:val="00247814"/>
    <w:rsid w:val="00247C8C"/>
    <w:rsid w:val="00247F1C"/>
    <w:rsid w:val="00250A7A"/>
    <w:rsid w:val="002514ED"/>
    <w:rsid w:val="00252763"/>
    <w:rsid w:val="00253196"/>
    <w:rsid w:val="00257009"/>
    <w:rsid w:val="00257523"/>
    <w:rsid w:val="00261949"/>
    <w:rsid w:val="00261A96"/>
    <w:rsid w:val="00266E0B"/>
    <w:rsid w:val="00267172"/>
    <w:rsid w:val="002712F0"/>
    <w:rsid w:val="00272B4F"/>
    <w:rsid w:val="00273232"/>
    <w:rsid w:val="00274984"/>
    <w:rsid w:val="00274EE3"/>
    <w:rsid w:val="00282EC4"/>
    <w:rsid w:val="00282F42"/>
    <w:rsid w:val="00284B29"/>
    <w:rsid w:val="002878F2"/>
    <w:rsid w:val="00287B74"/>
    <w:rsid w:val="0029068B"/>
    <w:rsid w:val="002910C0"/>
    <w:rsid w:val="00291427"/>
    <w:rsid w:val="00293D62"/>
    <w:rsid w:val="0029512D"/>
    <w:rsid w:val="0029781B"/>
    <w:rsid w:val="002A0C73"/>
    <w:rsid w:val="002A3259"/>
    <w:rsid w:val="002A4C42"/>
    <w:rsid w:val="002A5883"/>
    <w:rsid w:val="002A59C1"/>
    <w:rsid w:val="002A692B"/>
    <w:rsid w:val="002A6978"/>
    <w:rsid w:val="002A6A22"/>
    <w:rsid w:val="002B1DE8"/>
    <w:rsid w:val="002B30DC"/>
    <w:rsid w:val="002B315B"/>
    <w:rsid w:val="002B5E81"/>
    <w:rsid w:val="002B66B5"/>
    <w:rsid w:val="002C221F"/>
    <w:rsid w:val="002C3678"/>
    <w:rsid w:val="002C4E17"/>
    <w:rsid w:val="002D55EA"/>
    <w:rsid w:val="002D78E3"/>
    <w:rsid w:val="002E0F8C"/>
    <w:rsid w:val="002E16CA"/>
    <w:rsid w:val="002E4025"/>
    <w:rsid w:val="002E5CCC"/>
    <w:rsid w:val="002E5E4B"/>
    <w:rsid w:val="002E7183"/>
    <w:rsid w:val="002E7796"/>
    <w:rsid w:val="002F318E"/>
    <w:rsid w:val="002F4EF7"/>
    <w:rsid w:val="002F4EFF"/>
    <w:rsid w:val="002F51E7"/>
    <w:rsid w:val="002F7422"/>
    <w:rsid w:val="002F7923"/>
    <w:rsid w:val="003006A0"/>
    <w:rsid w:val="00301F31"/>
    <w:rsid w:val="003024FF"/>
    <w:rsid w:val="003034E8"/>
    <w:rsid w:val="00303D05"/>
    <w:rsid w:val="0030616C"/>
    <w:rsid w:val="003069B1"/>
    <w:rsid w:val="00310A7E"/>
    <w:rsid w:val="00310AC6"/>
    <w:rsid w:val="003126B1"/>
    <w:rsid w:val="0031297B"/>
    <w:rsid w:val="00314576"/>
    <w:rsid w:val="00314F20"/>
    <w:rsid w:val="003162AE"/>
    <w:rsid w:val="003173C4"/>
    <w:rsid w:val="00317E0C"/>
    <w:rsid w:val="00320CD1"/>
    <w:rsid w:val="003220E1"/>
    <w:rsid w:val="0032231C"/>
    <w:rsid w:val="003231A7"/>
    <w:rsid w:val="00324A19"/>
    <w:rsid w:val="003250F4"/>
    <w:rsid w:val="00326493"/>
    <w:rsid w:val="00332E90"/>
    <w:rsid w:val="00334C6C"/>
    <w:rsid w:val="00337975"/>
    <w:rsid w:val="00340530"/>
    <w:rsid w:val="00342CBA"/>
    <w:rsid w:val="003467F9"/>
    <w:rsid w:val="003508C5"/>
    <w:rsid w:val="00352B36"/>
    <w:rsid w:val="003549BD"/>
    <w:rsid w:val="00354CCC"/>
    <w:rsid w:val="00356467"/>
    <w:rsid w:val="00361FE3"/>
    <w:rsid w:val="003640A8"/>
    <w:rsid w:val="00364A54"/>
    <w:rsid w:val="00366221"/>
    <w:rsid w:val="00366748"/>
    <w:rsid w:val="003705CD"/>
    <w:rsid w:val="00370B22"/>
    <w:rsid w:val="0037287A"/>
    <w:rsid w:val="00380F15"/>
    <w:rsid w:val="003812EE"/>
    <w:rsid w:val="003824BA"/>
    <w:rsid w:val="00383B05"/>
    <w:rsid w:val="003844F1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0032"/>
    <w:rsid w:val="003A1158"/>
    <w:rsid w:val="003A50DB"/>
    <w:rsid w:val="003A580F"/>
    <w:rsid w:val="003A68BC"/>
    <w:rsid w:val="003A6BE6"/>
    <w:rsid w:val="003A6D5C"/>
    <w:rsid w:val="003A74C2"/>
    <w:rsid w:val="003B38B7"/>
    <w:rsid w:val="003B4D22"/>
    <w:rsid w:val="003B609D"/>
    <w:rsid w:val="003B612F"/>
    <w:rsid w:val="003B6953"/>
    <w:rsid w:val="003B7F26"/>
    <w:rsid w:val="003C14C7"/>
    <w:rsid w:val="003C27C0"/>
    <w:rsid w:val="003C7410"/>
    <w:rsid w:val="003C789F"/>
    <w:rsid w:val="003D12C0"/>
    <w:rsid w:val="003D1837"/>
    <w:rsid w:val="003D3A1A"/>
    <w:rsid w:val="003D6867"/>
    <w:rsid w:val="003D7176"/>
    <w:rsid w:val="003D73FB"/>
    <w:rsid w:val="003D7981"/>
    <w:rsid w:val="003E2A99"/>
    <w:rsid w:val="003E468C"/>
    <w:rsid w:val="003F0AE1"/>
    <w:rsid w:val="003F0BB0"/>
    <w:rsid w:val="003F19AD"/>
    <w:rsid w:val="003F1BFE"/>
    <w:rsid w:val="003F50AF"/>
    <w:rsid w:val="003F571A"/>
    <w:rsid w:val="003F5E08"/>
    <w:rsid w:val="004005C6"/>
    <w:rsid w:val="00400CD3"/>
    <w:rsid w:val="00401439"/>
    <w:rsid w:val="00401D4D"/>
    <w:rsid w:val="00404BCA"/>
    <w:rsid w:val="00406FBB"/>
    <w:rsid w:val="004109F9"/>
    <w:rsid w:val="00412C22"/>
    <w:rsid w:val="00412C76"/>
    <w:rsid w:val="00412CA9"/>
    <w:rsid w:val="004133D4"/>
    <w:rsid w:val="0041389B"/>
    <w:rsid w:val="00416B64"/>
    <w:rsid w:val="004172A3"/>
    <w:rsid w:val="0041754D"/>
    <w:rsid w:val="00417A12"/>
    <w:rsid w:val="00423170"/>
    <w:rsid w:val="00423F92"/>
    <w:rsid w:val="00430AC0"/>
    <w:rsid w:val="004331B3"/>
    <w:rsid w:val="00433754"/>
    <w:rsid w:val="00434D34"/>
    <w:rsid w:val="00434D9A"/>
    <w:rsid w:val="00436F14"/>
    <w:rsid w:val="0044003B"/>
    <w:rsid w:val="0044190E"/>
    <w:rsid w:val="00443A38"/>
    <w:rsid w:val="00444C75"/>
    <w:rsid w:val="004532B3"/>
    <w:rsid w:val="0045332A"/>
    <w:rsid w:val="00455477"/>
    <w:rsid w:val="00455E84"/>
    <w:rsid w:val="004563B3"/>
    <w:rsid w:val="004612F2"/>
    <w:rsid w:val="004616BF"/>
    <w:rsid w:val="004617B2"/>
    <w:rsid w:val="004675D2"/>
    <w:rsid w:val="00470A49"/>
    <w:rsid w:val="00474C70"/>
    <w:rsid w:val="00475013"/>
    <w:rsid w:val="00476CC0"/>
    <w:rsid w:val="00476F9D"/>
    <w:rsid w:val="00483CE8"/>
    <w:rsid w:val="00484287"/>
    <w:rsid w:val="00484761"/>
    <w:rsid w:val="00490747"/>
    <w:rsid w:val="004911F7"/>
    <w:rsid w:val="004931B8"/>
    <w:rsid w:val="00495F80"/>
    <w:rsid w:val="004962D7"/>
    <w:rsid w:val="00496532"/>
    <w:rsid w:val="00496BE1"/>
    <w:rsid w:val="00496F7D"/>
    <w:rsid w:val="00497399"/>
    <w:rsid w:val="00497F70"/>
    <w:rsid w:val="004A0796"/>
    <w:rsid w:val="004A416B"/>
    <w:rsid w:val="004B044F"/>
    <w:rsid w:val="004B1548"/>
    <w:rsid w:val="004B1987"/>
    <w:rsid w:val="004B3555"/>
    <w:rsid w:val="004B5235"/>
    <w:rsid w:val="004C099B"/>
    <w:rsid w:val="004C1132"/>
    <w:rsid w:val="004C20AA"/>
    <w:rsid w:val="004C214E"/>
    <w:rsid w:val="004C382E"/>
    <w:rsid w:val="004C4D02"/>
    <w:rsid w:val="004C50AE"/>
    <w:rsid w:val="004C6ABB"/>
    <w:rsid w:val="004D265A"/>
    <w:rsid w:val="004D4150"/>
    <w:rsid w:val="004D7B0B"/>
    <w:rsid w:val="004E172A"/>
    <w:rsid w:val="004E3252"/>
    <w:rsid w:val="004E68F0"/>
    <w:rsid w:val="004E6FC8"/>
    <w:rsid w:val="004F0443"/>
    <w:rsid w:val="004F52BB"/>
    <w:rsid w:val="004F6297"/>
    <w:rsid w:val="00500B69"/>
    <w:rsid w:val="005029FA"/>
    <w:rsid w:val="00505FFA"/>
    <w:rsid w:val="00506196"/>
    <w:rsid w:val="00514F24"/>
    <w:rsid w:val="00522B87"/>
    <w:rsid w:val="00522FC8"/>
    <w:rsid w:val="005233D2"/>
    <w:rsid w:val="0052358A"/>
    <w:rsid w:val="0052645D"/>
    <w:rsid w:val="00527199"/>
    <w:rsid w:val="00527838"/>
    <w:rsid w:val="00530E7F"/>
    <w:rsid w:val="005403D0"/>
    <w:rsid w:val="00541787"/>
    <w:rsid w:val="00541925"/>
    <w:rsid w:val="00550E1A"/>
    <w:rsid w:val="00550E94"/>
    <w:rsid w:val="00551668"/>
    <w:rsid w:val="00552F7F"/>
    <w:rsid w:val="00553BBE"/>
    <w:rsid w:val="00556BEB"/>
    <w:rsid w:val="0056072C"/>
    <w:rsid w:val="00563A6D"/>
    <w:rsid w:val="005650AA"/>
    <w:rsid w:val="005651D4"/>
    <w:rsid w:val="005662E1"/>
    <w:rsid w:val="005677FF"/>
    <w:rsid w:val="00570264"/>
    <w:rsid w:val="00570290"/>
    <w:rsid w:val="005723FB"/>
    <w:rsid w:val="0057355E"/>
    <w:rsid w:val="005748D9"/>
    <w:rsid w:val="00580A53"/>
    <w:rsid w:val="005837A4"/>
    <w:rsid w:val="00584AE9"/>
    <w:rsid w:val="00586286"/>
    <w:rsid w:val="0059005C"/>
    <w:rsid w:val="005910C8"/>
    <w:rsid w:val="00595944"/>
    <w:rsid w:val="00596140"/>
    <w:rsid w:val="00596817"/>
    <w:rsid w:val="00597E0E"/>
    <w:rsid w:val="00597E77"/>
    <w:rsid w:val="005A2D78"/>
    <w:rsid w:val="005A4248"/>
    <w:rsid w:val="005A4A86"/>
    <w:rsid w:val="005A5D9E"/>
    <w:rsid w:val="005B02ED"/>
    <w:rsid w:val="005B3052"/>
    <w:rsid w:val="005B3F0D"/>
    <w:rsid w:val="005B5400"/>
    <w:rsid w:val="005B57CA"/>
    <w:rsid w:val="005B7340"/>
    <w:rsid w:val="005C1703"/>
    <w:rsid w:val="005C2065"/>
    <w:rsid w:val="005C62DA"/>
    <w:rsid w:val="005C7B97"/>
    <w:rsid w:val="005D0170"/>
    <w:rsid w:val="005D04DD"/>
    <w:rsid w:val="005D0E44"/>
    <w:rsid w:val="005D48DD"/>
    <w:rsid w:val="005D4DCC"/>
    <w:rsid w:val="005D5716"/>
    <w:rsid w:val="005D5E5A"/>
    <w:rsid w:val="005E0894"/>
    <w:rsid w:val="005E2110"/>
    <w:rsid w:val="005E78CF"/>
    <w:rsid w:val="005F29C0"/>
    <w:rsid w:val="005F3B36"/>
    <w:rsid w:val="005F4562"/>
    <w:rsid w:val="005F6F92"/>
    <w:rsid w:val="006003D8"/>
    <w:rsid w:val="00601A5C"/>
    <w:rsid w:val="00602028"/>
    <w:rsid w:val="006037BE"/>
    <w:rsid w:val="00603D32"/>
    <w:rsid w:val="006044E7"/>
    <w:rsid w:val="00606A0F"/>
    <w:rsid w:val="00613216"/>
    <w:rsid w:val="00614AD9"/>
    <w:rsid w:val="00615E56"/>
    <w:rsid w:val="00617E63"/>
    <w:rsid w:val="00620966"/>
    <w:rsid w:val="00622810"/>
    <w:rsid w:val="00623FBE"/>
    <w:rsid w:val="006255EA"/>
    <w:rsid w:val="0062719B"/>
    <w:rsid w:val="00627D9A"/>
    <w:rsid w:val="00632611"/>
    <w:rsid w:val="00632D0B"/>
    <w:rsid w:val="006340B7"/>
    <w:rsid w:val="0063435E"/>
    <w:rsid w:val="00635B58"/>
    <w:rsid w:val="0064011F"/>
    <w:rsid w:val="00640A8A"/>
    <w:rsid w:val="006415FA"/>
    <w:rsid w:val="00641ACC"/>
    <w:rsid w:val="0064619B"/>
    <w:rsid w:val="00653D48"/>
    <w:rsid w:val="0065465F"/>
    <w:rsid w:val="00661E6E"/>
    <w:rsid w:val="006624BE"/>
    <w:rsid w:val="00662BA3"/>
    <w:rsid w:val="0066335D"/>
    <w:rsid w:val="00664FBB"/>
    <w:rsid w:val="006650BB"/>
    <w:rsid w:val="00666C7E"/>
    <w:rsid w:val="00670860"/>
    <w:rsid w:val="0067289C"/>
    <w:rsid w:val="00672AC4"/>
    <w:rsid w:val="0067656C"/>
    <w:rsid w:val="00680980"/>
    <w:rsid w:val="00685F70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114A"/>
    <w:rsid w:val="006C1A50"/>
    <w:rsid w:val="006C390C"/>
    <w:rsid w:val="006C42DE"/>
    <w:rsid w:val="006C473B"/>
    <w:rsid w:val="006C481F"/>
    <w:rsid w:val="006C5E02"/>
    <w:rsid w:val="006C6E56"/>
    <w:rsid w:val="006D38ED"/>
    <w:rsid w:val="006D397C"/>
    <w:rsid w:val="006D6E67"/>
    <w:rsid w:val="006E08FD"/>
    <w:rsid w:val="006E3F82"/>
    <w:rsid w:val="006E4C22"/>
    <w:rsid w:val="006E6D89"/>
    <w:rsid w:val="006E73D2"/>
    <w:rsid w:val="006E7896"/>
    <w:rsid w:val="006F01C6"/>
    <w:rsid w:val="006F1148"/>
    <w:rsid w:val="006F174E"/>
    <w:rsid w:val="006F4809"/>
    <w:rsid w:val="00701648"/>
    <w:rsid w:val="00702408"/>
    <w:rsid w:val="007024F8"/>
    <w:rsid w:val="007039E6"/>
    <w:rsid w:val="007163B4"/>
    <w:rsid w:val="007209DC"/>
    <w:rsid w:val="0072353E"/>
    <w:rsid w:val="00723846"/>
    <w:rsid w:val="007251A3"/>
    <w:rsid w:val="0072646C"/>
    <w:rsid w:val="00726D55"/>
    <w:rsid w:val="00726ECA"/>
    <w:rsid w:val="0072759E"/>
    <w:rsid w:val="00731BF1"/>
    <w:rsid w:val="00731C25"/>
    <w:rsid w:val="0073418D"/>
    <w:rsid w:val="00734C3C"/>
    <w:rsid w:val="00735364"/>
    <w:rsid w:val="007353EF"/>
    <w:rsid w:val="00736363"/>
    <w:rsid w:val="00736D47"/>
    <w:rsid w:val="00737179"/>
    <w:rsid w:val="00740CB6"/>
    <w:rsid w:val="00741FD8"/>
    <w:rsid w:val="00742A2E"/>
    <w:rsid w:val="007458B3"/>
    <w:rsid w:val="00745CFD"/>
    <w:rsid w:val="00747D62"/>
    <w:rsid w:val="00750253"/>
    <w:rsid w:val="007509FE"/>
    <w:rsid w:val="00751C38"/>
    <w:rsid w:val="0075222D"/>
    <w:rsid w:val="00752917"/>
    <w:rsid w:val="00752BAF"/>
    <w:rsid w:val="00753AD8"/>
    <w:rsid w:val="007541B0"/>
    <w:rsid w:val="00756354"/>
    <w:rsid w:val="007564A7"/>
    <w:rsid w:val="00756918"/>
    <w:rsid w:val="00756BD9"/>
    <w:rsid w:val="00756DDB"/>
    <w:rsid w:val="00760953"/>
    <w:rsid w:val="0076099C"/>
    <w:rsid w:val="00761A8F"/>
    <w:rsid w:val="00770D89"/>
    <w:rsid w:val="00770E2A"/>
    <w:rsid w:val="00772D56"/>
    <w:rsid w:val="0077351E"/>
    <w:rsid w:val="00775D3F"/>
    <w:rsid w:val="00783F82"/>
    <w:rsid w:val="00786388"/>
    <w:rsid w:val="00786903"/>
    <w:rsid w:val="00786C28"/>
    <w:rsid w:val="00787E35"/>
    <w:rsid w:val="00791772"/>
    <w:rsid w:val="0079588F"/>
    <w:rsid w:val="00795907"/>
    <w:rsid w:val="007961BA"/>
    <w:rsid w:val="00797F42"/>
    <w:rsid w:val="007A1C94"/>
    <w:rsid w:val="007A3343"/>
    <w:rsid w:val="007A3D93"/>
    <w:rsid w:val="007A3E0B"/>
    <w:rsid w:val="007A440E"/>
    <w:rsid w:val="007B0C68"/>
    <w:rsid w:val="007B2BAD"/>
    <w:rsid w:val="007B56A9"/>
    <w:rsid w:val="007B69EE"/>
    <w:rsid w:val="007B7D5C"/>
    <w:rsid w:val="007C015C"/>
    <w:rsid w:val="007C2FFD"/>
    <w:rsid w:val="007C341C"/>
    <w:rsid w:val="007C76E6"/>
    <w:rsid w:val="007D1AC2"/>
    <w:rsid w:val="007D2203"/>
    <w:rsid w:val="007D298D"/>
    <w:rsid w:val="007D4220"/>
    <w:rsid w:val="007D7824"/>
    <w:rsid w:val="007E03F4"/>
    <w:rsid w:val="007E5F35"/>
    <w:rsid w:val="007E6841"/>
    <w:rsid w:val="007F0BE2"/>
    <w:rsid w:val="007F1F65"/>
    <w:rsid w:val="007F244A"/>
    <w:rsid w:val="007F2534"/>
    <w:rsid w:val="007F7861"/>
    <w:rsid w:val="008021AD"/>
    <w:rsid w:val="00803A96"/>
    <w:rsid w:val="00803DF2"/>
    <w:rsid w:val="008073E0"/>
    <w:rsid w:val="008125DD"/>
    <w:rsid w:val="00812DA0"/>
    <w:rsid w:val="00813610"/>
    <w:rsid w:val="00813E80"/>
    <w:rsid w:val="008178C2"/>
    <w:rsid w:val="008249B1"/>
    <w:rsid w:val="00826FEA"/>
    <w:rsid w:val="008273DB"/>
    <w:rsid w:val="008319D1"/>
    <w:rsid w:val="00831BBD"/>
    <w:rsid w:val="0083362C"/>
    <w:rsid w:val="008344E8"/>
    <w:rsid w:val="00834E2C"/>
    <w:rsid w:val="008351D0"/>
    <w:rsid w:val="0083590A"/>
    <w:rsid w:val="00841F52"/>
    <w:rsid w:val="0084263A"/>
    <w:rsid w:val="00843632"/>
    <w:rsid w:val="00847504"/>
    <w:rsid w:val="00847F3D"/>
    <w:rsid w:val="00850F25"/>
    <w:rsid w:val="00851570"/>
    <w:rsid w:val="00853578"/>
    <w:rsid w:val="0085412C"/>
    <w:rsid w:val="00854E97"/>
    <w:rsid w:val="00855512"/>
    <w:rsid w:val="00860245"/>
    <w:rsid w:val="00863639"/>
    <w:rsid w:val="00865D84"/>
    <w:rsid w:val="00871FA3"/>
    <w:rsid w:val="0087226E"/>
    <w:rsid w:val="00873C4A"/>
    <w:rsid w:val="0087567E"/>
    <w:rsid w:val="00877575"/>
    <w:rsid w:val="00877C18"/>
    <w:rsid w:val="008800BB"/>
    <w:rsid w:val="008824C7"/>
    <w:rsid w:val="0088493E"/>
    <w:rsid w:val="008874ED"/>
    <w:rsid w:val="00890A6C"/>
    <w:rsid w:val="0089183A"/>
    <w:rsid w:val="008A1FC5"/>
    <w:rsid w:val="008A25E9"/>
    <w:rsid w:val="008A48DB"/>
    <w:rsid w:val="008A5A71"/>
    <w:rsid w:val="008A64B8"/>
    <w:rsid w:val="008B0126"/>
    <w:rsid w:val="008B04AF"/>
    <w:rsid w:val="008B1A9F"/>
    <w:rsid w:val="008B33C1"/>
    <w:rsid w:val="008B364B"/>
    <w:rsid w:val="008B388B"/>
    <w:rsid w:val="008B75BF"/>
    <w:rsid w:val="008C35A9"/>
    <w:rsid w:val="008C3910"/>
    <w:rsid w:val="008C4C1F"/>
    <w:rsid w:val="008C5044"/>
    <w:rsid w:val="008C5119"/>
    <w:rsid w:val="008C541C"/>
    <w:rsid w:val="008C5545"/>
    <w:rsid w:val="008C5F8F"/>
    <w:rsid w:val="008D2F6B"/>
    <w:rsid w:val="008D37FF"/>
    <w:rsid w:val="008D65DA"/>
    <w:rsid w:val="008D6C64"/>
    <w:rsid w:val="008D701F"/>
    <w:rsid w:val="008E16EC"/>
    <w:rsid w:val="008E19AC"/>
    <w:rsid w:val="008E3864"/>
    <w:rsid w:val="008E4481"/>
    <w:rsid w:val="008E6E55"/>
    <w:rsid w:val="008F1E97"/>
    <w:rsid w:val="008F3B44"/>
    <w:rsid w:val="008F70D0"/>
    <w:rsid w:val="00900493"/>
    <w:rsid w:val="00900798"/>
    <w:rsid w:val="00902C55"/>
    <w:rsid w:val="009053B4"/>
    <w:rsid w:val="00905E77"/>
    <w:rsid w:val="009061A9"/>
    <w:rsid w:val="00915260"/>
    <w:rsid w:val="009156D3"/>
    <w:rsid w:val="00915AEF"/>
    <w:rsid w:val="00917315"/>
    <w:rsid w:val="00920B28"/>
    <w:rsid w:val="00920F85"/>
    <w:rsid w:val="0092247E"/>
    <w:rsid w:val="00923BD0"/>
    <w:rsid w:val="00926BD4"/>
    <w:rsid w:val="0092760D"/>
    <w:rsid w:val="00927CF2"/>
    <w:rsid w:val="0093015F"/>
    <w:rsid w:val="0093026B"/>
    <w:rsid w:val="00934CCB"/>
    <w:rsid w:val="0093788C"/>
    <w:rsid w:val="00940BA0"/>
    <w:rsid w:val="00943F35"/>
    <w:rsid w:val="00944EAD"/>
    <w:rsid w:val="00944F0D"/>
    <w:rsid w:val="0094515F"/>
    <w:rsid w:val="00947419"/>
    <w:rsid w:val="009536FB"/>
    <w:rsid w:val="0095374D"/>
    <w:rsid w:val="00954B18"/>
    <w:rsid w:val="00954D13"/>
    <w:rsid w:val="00962644"/>
    <w:rsid w:val="00963347"/>
    <w:rsid w:val="00963B44"/>
    <w:rsid w:val="009648F2"/>
    <w:rsid w:val="00965891"/>
    <w:rsid w:val="00965C73"/>
    <w:rsid w:val="00970DC2"/>
    <w:rsid w:val="00971E6F"/>
    <w:rsid w:val="00973D2E"/>
    <w:rsid w:val="0097498F"/>
    <w:rsid w:val="009807A0"/>
    <w:rsid w:val="00982CC2"/>
    <w:rsid w:val="00984217"/>
    <w:rsid w:val="0098623F"/>
    <w:rsid w:val="009910B4"/>
    <w:rsid w:val="00991982"/>
    <w:rsid w:val="009958A7"/>
    <w:rsid w:val="009975EF"/>
    <w:rsid w:val="009A1645"/>
    <w:rsid w:val="009A55F0"/>
    <w:rsid w:val="009A5B6E"/>
    <w:rsid w:val="009B1D53"/>
    <w:rsid w:val="009B299B"/>
    <w:rsid w:val="009B2CC0"/>
    <w:rsid w:val="009B33E1"/>
    <w:rsid w:val="009B4078"/>
    <w:rsid w:val="009B5593"/>
    <w:rsid w:val="009B5BA0"/>
    <w:rsid w:val="009B68EA"/>
    <w:rsid w:val="009C0776"/>
    <w:rsid w:val="009C1823"/>
    <w:rsid w:val="009C5351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F2982"/>
    <w:rsid w:val="009F3645"/>
    <w:rsid w:val="009F7B78"/>
    <w:rsid w:val="00A02DB9"/>
    <w:rsid w:val="00A047F4"/>
    <w:rsid w:val="00A04D45"/>
    <w:rsid w:val="00A07C4A"/>
    <w:rsid w:val="00A1160A"/>
    <w:rsid w:val="00A12566"/>
    <w:rsid w:val="00A12EAB"/>
    <w:rsid w:val="00A1658F"/>
    <w:rsid w:val="00A17457"/>
    <w:rsid w:val="00A179E0"/>
    <w:rsid w:val="00A259F9"/>
    <w:rsid w:val="00A25D9F"/>
    <w:rsid w:val="00A27EFC"/>
    <w:rsid w:val="00A36F97"/>
    <w:rsid w:val="00A40CE8"/>
    <w:rsid w:val="00A41B55"/>
    <w:rsid w:val="00A43D13"/>
    <w:rsid w:val="00A45CBF"/>
    <w:rsid w:val="00A46043"/>
    <w:rsid w:val="00A461F2"/>
    <w:rsid w:val="00A473BD"/>
    <w:rsid w:val="00A47B4D"/>
    <w:rsid w:val="00A5161A"/>
    <w:rsid w:val="00A521F3"/>
    <w:rsid w:val="00A523D9"/>
    <w:rsid w:val="00A54CAC"/>
    <w:rsid w:val="00A57977"/>
    <w:rsid w:val="00A6003E"/>
    <w:rsid w:val="00A65D23"/>
    <w:rsid w:val="00A67D19"/>
    <w:rsid w:val="00A71F0F"/>
    <w:rsid w:val="00A736DA"/>
    <w:rsid w:val="00A801CC"/>
    <w:rsid w:val="00A81BC3"/>
    <w:rsid w:val="00A82852"/>
    <w:rsid w:val="00A82DDD"/>
    <w:rsid w:val="00A839A0"/>
    <w:rsid w:val="00A84C2D"/>
    <w:rsid w:val="00A868BB"/>
    <w:rsid w:val="00A9054D"/>
    <w:rsid w:val="00A91EDB"/>
    <w:rsid w:val="00A93A44"/>
    <w:rsid w:val="00A94E6B"/>
    <w:rsid w:val="00AA0B32"/>
    <w:rsid w:val="00AA0C0A"/>
    <w:rsid w:val="00AA18BA"/>
    <w:rsid w:val="00AA6E06"/>
    <w:rsid w:val="00AA7011"/>
    <w:rsid w:val="00AA75BA"/>
    <w:rsid w:val="00AA76BF"/>
    <w:rsid w:val="00AB599A"/>
    <w:rsid w:val="00AC080F"/>
    <w:rsid w:val="00AC0DF5"/>
    <w:rsid w:val="00AC1B37"/>
    <w:rsid w:val="00AC4BB5"/>
    <w:rsid w:val="00AC4BDB"/>
    <w:rsid w:val="00AC7855"/>
    <w:rsid w:val="00AD0317"/>
    <w:rsid w:val="00AD09F6"/>
    <w:rsid w:val="00AD39ED"/>
    <w:rsid w:val="00AD4855"/>
    <w:rsid w:val="00AE0340"/>
    <w:rsid w:val="00AE0499"/>
    <w:rsid w:val="00AE04BB"/>
    <w:rsid w:val="00AE2FD4"/>
    <w:rsid w:val="00AE39C3"/>
    <w:rsid w:val="00AE731C"/>
    <w:rsid w:val="00AF1844"/>
    <w:rsid w:val="00AF5B15"/>
    <w:rsid w:val="00AF60AE"/>
    <w:rsid w:val="00B004F3"/>
    <w:rsid w:val="00B00980"/>
    <w:rsid w:val="00B0100F"/>
    <w:rsid w:val="00B03D32"/>
    <w:rsid w:val="00B04972"/>
    <w:rsid w:val="00B04FAD"/>
    <w:rsid w:val="00B13D38"/>
    <w:rsid w:val="00B2044D"/>
    <w:rsid w:val="00B20DAB"/>
    <w:rsid w:val="00B21288"/>
    <w:rsid w:val="00B2164E"/>
    <w:rsid w:val="00B24F85"/>
    <w:rsid w:val="00B25BCA"/>
    <w:rsid w:val="00B273A1"/>
    <w:rsid w:val="00B31422"/>
    <w:rsid w:val="00B323C3"/>
    <w:rsid w:val="00B34932"/>
    <w:rsid w:val="00B34CD7"/>
    <w:rsid w:val="00B35F94"/>
    <w:rsid w:val="00B36290"/>
    <w:rsid w:val="00B36339"/>
    <w:rsid w:val="00B36F34"/>
    <w:rsid w:val="00B40279"/>
    <w:rsid w:val="00B40952"/>
    <w:rsid w:val="00B4181D"/>
    <w:rsid w:val="00B425AF"/>
    <w:rsid w:val="00B43224"/>
    <w:rsid w:val="00B433AE"/>
    <w:rsid w:val="00B502F3"/>
    <w:rsid w:val="00B50D95"/>
    <w:rsid w:val="00B5137C"/>
    <w:rsid w:val="00B521C6"/>
    <w:rsid w:val="00B5247D"/>
    <w:rsid w:val="00B532F4"/>
    <w:rsid w:val="00B5344B"/>
    <w:rsid w:val="00B54A16"/>
    <w:rsid w:val="00B54DEA"/>
    <w:rsid w:val="00B556FC"/>
    <w:rsid w:val="00B568FB"/>
    <w:rsid w:val="00B56FBD"/>
    <w:rsid w:val="00B5713B"/>
    <w:rsid w:val="00B63E80"/>
    <w:rsid w:val="00B720C9"/>
    <w:rsid w:val="00B721B3"/>
    <w:rsid w:val="00B74877"/>
    <w:rsid w:val="00B766B0"/>
    <w:rsid w:val="00B8046D"/>
    <w:rsid w:val="00B81252"/>
    <w:rsid w:val="00B827B3"/>
    <w:rsid w:val="00B82FBA"/>
    <w:rsid w:val="00B83298"/>
    <w:rsid w:val="00B911A9"/>
    <w:rsid w:val="00B9451F"/>
    <w:rsid w:val="00B959D1"/>
    <w:rsid w:val="00B95B4B"/>
    <w:rsid w:val="00B97899"/>
    <w:rsid w:val="00BA0F83"/>
    <w:rsid w:val="00BA1C79"/>
    <w:rsid w:val="00BA35E6"/>
    <w:rsid w:val="00BA44B1"/>
    <w:rsid w:val="00BA5C2E"/>
    <w:rsid w:val="00BB0020"/>
    <w:rsid w:val="00BB4FEC"/>
    <w:rsid w:val="00BB5E06"/>
    <w:rsid w:val="00BB7F21"/>
    <w:rsid w:val="00BC07E5"/>
    <w:rsid w:val="00BC2888"/>
    <w:rsid w:val="00BC2F27"/>
    <w:rsid w:val="00BC38BC"/>
    <w:rsid w:val="00BC4052"/>
    <w:rsid w:val="00BC4BC8"/>
    <w:rsid w:val="00BC532C"/>
    <w:rsid w:val="00BC76D9"/>
    <w:rsid w:val="00BD2818"/>
    <w:rsid w:val="00BD51D6"/>
    <w:rsid w:val="00BE0F97"/>
    <w:rsid w:val="00BE314A"/>
    <w:rsid w:val="00BF1AE9"/>
    <w:rsid w:val="00BF3CA0"/>
    <w:rsid w:val="00BF423D"/>
    <w:rsid w:val="00BF625B"/>
    <w:rsid w:val="00C03DF7"/>
    <w:rsid w:val="00C101D6"/>
    <w:rsid w:val="00C11FDE"/>
    <w:rsid w:val="00C17196"/>
    <w:rsid w:val="00C2037C"/>
    <w:rsid w:val="00C21E57"/>
    <w:rsid w:val="00C22622"/>
    <w:rsid w:val="00C22A4D"/>
    <w:rsid w:val="00C2305B"/>
    <w:rsid w:val="00C24656"/>
    <w:rsid w:val="00C30F9B"/>
    <w:rsid w:val="00C401B2"/>
    <w:rsid w:val="00C43B50"/>
    <w:rsid w:val="00C5026C"/>
    <w:rsid w:val="00C53958"/>
    <w:rsid w:val="00C5630A"/>
    <w:rsid w:val="00C57ABC"/>
    <w:rsid w:val="00C60866"/>
    <w:rsid w:val="00C62347"/>
    <w:rsid w:val="00C705C8"/>
    <w:rsid w:val="00C71989"/>
    <w:rsid w:val="00C72687"/>
    <w:rsid w:val="00C7382E"/>
    <w:rsid w:val="00C74D57"/>
    <w:rsid w:val="00C75A90"/>
    <w:rsid w:val="00C75C8E"/>
    <w:rsid w:val="00C770CB"/>
    <w:rsid w:val="00C77251"/>
    <w:rsid w:val="00C772E0"/>
    <w:rsid w:val="00C80D20"/>
    <w:rsid w:val="00C82058"/>
    <w:rsid w:val="00C82A8F"/>
    <w:rsid w:val="00C82B9E"/>
    <w:rsid w:val="00C82D19"/>
    <w:rsid w:val="00C84A3E"/>
    <w:rsid w:val="00C90C99"/>
    <w:rsid w:val="00C910CA"/>
    <w:rsid w:val="00C92FBC"/>
    <w:rsid w:val="00C93152"/>
    <w:rsid w:val="00C953CC"/>
    <w:rsid w:val="00CA1C7D"/>
    <w:rsid w:val="00CA2760"/>
    <w:rsid w:val="00CA5648"/>
    <w:rsid w:val="00CA58CA"/>
    <w:rsid w:val="00CA5A8B"/>
    <w:rsid w:val="00CB1AF9"/>
    <w:rsid w:val="00CB4F6E"/>
    <w:rsid w:val="00CB5AC7"/>
    <w:rsid w:val="00CB5DB6"/>
    <w:rsid w:val="00CB629B"/>
    <w:rsid w:val="00CB6EAA"/>
    <w:rsid w:val="00CC2610"/>
    <w:rsid w:val="00CC2721"/>
    <w:rsid w:val="00CC4F2E"/>
    <w:rsid w:val="00CC524E"/>
    <w:rsid w:val="00CD245A"/>
    <w:rsid w:val="00CD2C95"/>
    <w:rsid w:val="00CD2E14"/>
    <w:rsid w:val="00CD51B8"/>
    <w:rsid w:val="00CE0337"/>
    <w:rsid w:val="00CE1533"/>
    <w:rsid w:val="00CE1842"/>
    <w:rsid w:val="00CE25A6"/>
    <w:rsid w:val="00CE2E88"/>
    <w:rsid w:val="00CE533A"/>
    <w:rsid w:val="00CE616C"/>
    <w:rsid w:val="00CE772F"/>
    <w:rsid w:val="00CF0AAE"/>
    <w:rsid w:val="00CF3509"/>
    <w:rsid w:val="00CF4292"/>
    <w:rsid w:val="00CF7C5E"/>
    <w:rsid w:val="00D00DC7"/>
    <w:rsid w:val="00D02624"/>
    <w:rsid w:val="00D02918"/>
    <w:rsid w:val="00D038CC"/>
    <w:rsid w:val="00D11EE6"/>
    <w:rsid w:val="00D13400"/>
    <w:rsid w:val="00D1484A"/>
    <w:rsid w:val="00D15099"/>
    <w:rsid w:val="00D216A2"/>
    <w:rsid w:val="00D2495E"/>
    <w:rsid w:val="00D260A8"/>
    <w:rsid w:val="00D32AD8"/>
    <w:rsid w:val="00D32D1B"/>
    <w:rsid w:val="00D33B64"/>
    <w:rsid w:val="00D340EB"/>
    <w:rsid w:val="00D37C52"/>
    <w:rsid w:val="00D42185"/>
    <w:rsid w:val="00D454D1"/>
    <w:rsid w:val="00D476AB"/>
    <w:rsid w:val="00D4771A"/>
    <w:rsid w:val="00D50796"/>
    <w:rsid w:val="00D508A3"/>
    <w:rsid w:val="00D50EAB"/>
    <w:rsid w:val="00D52845"/>
    <w:rsid w:val="00D540A1"/>
    <w:rsid w:val="00D5546E"/>
    <w:rsid w:val="00D652AB"/>
    <w:rsid w:val="00D65822"/>
    <w:rsid w:val="00D65F51"/>
    <w:rsid w:val="00D670DB"/>
    <w:rsid w:val="00D70393"/>
    <w:rsid w:val="00D70722"/>
    <w:rsid w:val="00D722B1"/>
    <w:rsid w:val="00D72D50"/>
    <w:rsid w:val="00D8158F"/>
    <w:rsid w:val="00D81C38"/>
    <w:rsid w:val="00D84DF5"/>
    <w:rsid w:val="00D853E5"/>
    <w:rsid w:val="00D8736A"/>
    <w:rsid w:val="00D91710"/>
    <w:rsid w:val="00D95A27"/>
    <w:rsid w:val="00DA079A"/>
    <w:rsid w:val="00DA1BE5"/>
    <w:rsid w:val="00DA2CAC"/>
    <w:rsid w:val="00DA2D12"/>
    <w:rsid w:val="00DA3E13"/>
    <w:rsid w:val="00DA4BB6"/>
    <w:rsid w:val="00DA6E22"/>
    <w:rsid w:val="00DA6EE6"/>
    <w:rsid w:val="00DB0B54"/>
    <w:rsid w:val="00DB4029"/>
    <w:rsid w:val="00DB5A7F"/>
    <w:rsid w:val="00DC0FDF"/>
    <w:rsid w:val="00DC1D13"/>
    <w:rsid w:val="00DC2C28"/>
    <w:rsid w:val="00DC3BF8"/>
    <w:rsid w:val="00DC7083"/>
    <w:rsid w:val="00DD0E74"/>
    <w:rsid w:val="00DD2171"/>
    <w:rsid w:val="00DD334F"/>
    <w:rsid w:val="00DE12D1"/>
    <w:rsid w:val="00DE23FE"/>
    <w:rsid w:val="00DE63F5"/>
    <w:rsid w:val="00DF02B0"/>
    <w:rsid w:val="00DF1E25"/>
    <w:rsid w:val="00DF26F8"/>
    <w:rsid w:val="00DF2CC8"/>
    <w:rsid w:val="00DF3230"/>
    <w:rsid w:val="00DF5361"/>
    <w:rsid w:val="00DF73B0"/>
    <w:rsid w:val="00E027D1"/>
    <w:rsid w:val="00E04B08"/>
    <w:rsid w:val="00E04DFC"/>
    <w:rsid w:val="00E055CD"/>
    <w:rsid w:val="00E06888"/>
    <w:rsid w:val="00E06C59"/>
    <w:rsid w:val="00E1334F"/>
    <w:rsid w:val="00E165D9"/>
    <w:rsid w:val="00E16FD4"/>
    <w:rsid w:val="00E17295"/>
    <w:rsid w:val="00E2078D"/>
    <w:rsid w:val="00E2311B"/>
    <w:rsid w:val="00E23536"/>
    <w:rsid w:val="00E3014F"/>
    <w:rsid w:val="00E323D3"/>
    <w:rsid w:val="00E325ED"/>
    <w:rsid w:val="00E33FED"/>
    <w:rsid w:val="00E3765C"/>
    <w:rsid w:val="00E37C41"/>
    <w:rsid w:val="00E40B50"/>
    <w:rsid w:val="00E50082"/>
    <w:rsid w:val="00E51059"/>
    <w:rsid w:val="00E51C62"/>
    <w:rsid w:val="00E552FF"/>
    <w:rsid w:val="00E60C1C"/>
    <w:rsid w:val="00E63C6C"/>
    <w:rsid w:val="00E66251"/>
    <w:rsid w:val="00E7014F"/>
    <w:rsid w:val="00E75A99"/>
    <w:rsid w:val="00E8003C"/>
    <w:rsid w:val="00E81637"/>
    <w:rsid w:val="00E83B53"/>
    <w:rsid w:val="00E83CE1"/>
    <w:rsid w:val="00E85B89"/>
    <w:rsid w:val="00E85EF8"/>
    <w:rsid w:val="00E87CFF"/>
    <w:rsid w:val="00E91AE9"/>
    <w:rsid w:val="00E92347"/>
    <w:rsid w:val="00E927D6"/>
    <w:rsid w:val="00E93853"/>
    <w:rsid w:val="00E9463A"/>
    <w:rsid w:val="00E954AA"/>
    <w:rsid w:val="00E95F32"/>
    <w:rsid w:val="00E9624C"/>
    <w:rsid w:val="00E97521"/>
    <w:rsid w:val="00E978A2"/>
    <w:rsid w:val="00E978BB"/>
    <w:rsid w:val="00EA06DA"/>
    <w:rsid w:val="00EA08EA"/>
    <w:rsid w:val="00EA091F"/>
    <w:rsid w:val="00EA1BC1"/>
    <w:rsid w:val="00EA47D4"/>
    <w:rsid w:val="00EA4B85"/>
    <w:rsid w:val="00EA5167"/>
    <w:rsid w:val="00EA64C3"/>
    <w:rsid w:val="00EA7965"/>
    <w:rsid w:val="00EB08A8"/>
    <w:rsid w:val="00EB1193"/>
    <w:rsid w:val="00EB5731"/>
    <w:rsid w:val="00EB665A"/>
    <w:rsid w:val="00EC0460"/>
    <w:rsid w:val="00EC1BCB"/>
    <w:rsid w:val="00EC1D9E"/>
    <w:rsid w:val="00EC4F36"/>
    <w:rsid w:val="00EC559E"/>
    <w:rsid w:val="00EC56F2"/>
    <w:rsid w:val="00EC5B71"/>
    <w:rsid w:val="00EC7374"/>
    <w:rsid w:val="00ED534C"/>
    <w:rsid w:val="00ED65DB"/>
    <w:rsid w:val="00ED6A03"/>
    <w:rsid w:val="00EE0B17"/>
    <w:rsid w:val="00EE24A1"/>
    <w:rsid w:val="00EE3086"/>
    <w:rsid w:val="00EE4291"/>
    <w:rsid w:val="00EE49C5"/>
    <w:rsid w:val="00EE55BB"/>
    <w:rsid w:val="00EE604C"/>
    <w:rsid w:val="00EE7097"/>
    <w:rsid w:val="00EE7AD2"/>
    <w:rsid w:val="00EF096F"/>
    <w:rsid w:val="00EF1A03"/>
    <w:rsid w:val="00EF3B74"/>
    <w:rsid w:val="00EF3D7F"/>
    <w:rsid w:val="00EF50BD"/>
    <w:rsid w:val="00EF766F"/>
    <w:rsid w:val="00EF7DFD"/>
    <w:rsid w:val="00F00A09"/>
    <w:rsid w:val="00F016DB"/>
    <w:rsid w:val="00F02A5D"/>
    <w:rsid w:val="00F03A62"/>
    <w:rsid w:val="00F03E54"/>
    <w:rsid w:val="00F06C88"/>
    <w:rsid w:val="00F07301"/>
    <w:rsid w:val="00F07C39"/>
    <w:rsid w:val="00F10525"/>
    <w:rsid w:val="00F109E9"/>
    <w:rsid w:val="00F14A56"/>
    <w:rsid w:val="00F14B3C"/>
    <w:rsid w:val="00F16637"/>
    <w:rsid w:val="00F2096A"/>
    <w:rsid w:val="00F22F57"/>
    <w:rsid w:val="00F23AFE"/>
    <w:rsid w:val="00F247B2"/>
    <w:rsid w:val="00F25422"/>
    <w:rsid w:val="00F2655C"/>
    <w:rsid w:val="00F26DAE"/>
    <w:rsid w:val="00F27221"/>
    <w:rsid w:val="00F30AF3"/>
    <w:rsid w:val="00F31E49"/>
    <w:rsid w:val="00F31E6A"/>
    <w:rsid w:val="00F34297"/>
    <w:rsid w:val="00F35AF7"/>
    <w:rsid w:val="00F36300"/>
    <w:rsid w:val="00F37F30"/>
    <w:rsid w:val="00F408F9"/>
    <w:rsid w:val="00F418EF"/>
    <w:rsid w:val="00F42973"/>
    <w:rsid w:val="00F43191"/>
    <w:rsid w:val="00F43698"/>
    <w:rsid w:val="00F4584A"/>
    <w:rsid w:val="00F46362"/>
    <w:rsid w:val="00F4676B"/>
    <w:rsid w:val="00F46E57"/>
    <w:rsid w:val="00F475F2"/>
    <w:rsid w:val="00F508EF"/>
    <w:rsid w:val="00F50ACE"/>
    <w:rsid w:val="00F52AD1"/>
    <w:rsid w:val="00F54453"/>
    <w:rsid w:val="00F5483F"/>
    <w:rsid w:val="00F613B4"/>
    <w:rsid w:val="00F6708A"/>
    <w:rsid w:val="00F67AED"/>
    <w:rsid w:val="00F7181E"/>
    <w:rsid w:val="00F71E5A"/>
    <w:rsid w:val="00F72623"/>
    <w:rsid w:val="00F7293B"/>
    <w:rsid w:val="00F72CF8"/>
    <w:rsid w:val="00F73828"/>
    <w:rsid w:val="00F74073"/>
    <w:rsid w:val="00F750C3"/>
    <w:rsid w:val="00F76EF9"/>
    <w:rsid w:val="00F7786A"/>
    <w:rsid w:val="00F77BE5"/>
    <w:rsid w:val="00F80B6C"/>
    <w:rsid w:val="00F856AE"/>
    <w:rsid w:val="00F86F62"/>
    <w:rsid w:val="00F87334"/>
    <w:rsid w:val="00F90BA4"/>
    <w:rsid w:val="00FA5284"/>
    <w:rsid w:val="00FA52CA"/>
    <w:rsid w:val="00FA7B8F"/>
    <w:rsid w:val="00FB2A60"/>
    <w:rsid w:val="00FB44A6"/>
    <w:rsid w:val="00FB4AAD"/>
    <w:rsid w:val="00FB4B22"/>
    <w:rsid w:val="00FB7296"/>
    <w:rsid w:val="00FC0D21"/>
    <w:rsid w:val="00FC205B"/>
    <w:rsid w:val="00FC2825"/>
    <w:rsid w:val="00FC3670"/>
    <w:rsid w:val="00FC441E"/>
    <w:rsid w:val="00FC4E5F"/>
    <w:rsid w:val="00FC7EF5"/>
    <w:rsid w:val="00FD04E8"/>
    <w:rsid w:val="00FD0686"/>
    <w:rsid w:val="00FD18E3"/>
    <w:rsid w:val="00FD20D2"/>
    <w:rsid w:val="00FD3F2C"/>
    <w:rsid w:val="00FD5D3A"/>
    <w:rsid w:val="00FE0852"/>
    <w:rsid w:val="00FE1268"/>
    <w:rsid w:val="00FE2D67"/>
    <w:rsid w:val="00FE3AF1"/>
    <w:rsid w:val="00FE67CC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223796"/>
  <w15:chartTrackingRefBased/>
  <w15:docId w15:val="{7B201AF6-C87E-4452-9055-F2651781A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새굴림" w:hAnsi="Arial" w:cs="Times New Roman"/>
        <w:szCs w:val="24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81D"/>
    <w:pPr>
      <w:spacing w:after="180"/>
    </w:pPr>
  </w:style>
  <w:style w:type="paragraph" w:styleId="1">
    <w:name w:val="heading 1"/>
    <w:basedOn w:val="a"/>
    <w:next w:val="a"/>
    <w:link w:val="1Char"/>
    <w:qFormat/>
    <w:rsid w:val="00416B64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sz w:val="32"/>
      <w:lang w:val="x-none" w:eastAsia="x-none"/>
    </w:rPr>
  </w:style>
  <w:style w:type="paragraph" w:styleId="3">
    <w:name w:val="heading 3"/>
    <w:basedOn w:val="a"/>
    <w:link w:val="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1"/>
    <w:basedOn w:val="a"/>
    <w:semiHidden/>
    <w:rsid w:val="00973D2E"/>
    <w:pPr>
      <w:spacing w:after="160" w:line="240" w:lineRule="exact"/>
    </w:pPr>
    <w:rPr>
      <w:rFonts w:eastAsia="SimSun"/>
      <w:szCs w:val="22"/>
    </w:rPr>
  </w:style>
  <w:style w:type="character" w:customStyle="1" w:styleId="2Char">
    <w:name w:val="제목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3"/>
    <w:rsid w:val="003B6953"/>
    <w:pPr>
      <w:ind w:left="568" w:hanging="284"/>
      <w:contextualSpacing w:val="0"/>
    </w:pPr>
  </w:style>
  <w:style w:type="paragraph" w:styleId="a3">
    <w:name w:val="List"/>
    <w:basedOn w:val="a"/>
    <w:rsid w:val="003B6953"/>
    <w:pPr>
      <w:ind w:left="283" w:hanging="283"/>
      <w:contextualSpacing/>
    </w:pPr>
  </w:style>
  <w:style w:type="paragraph" w:styleId="a4">
    <w:name w:val="Title"/>
    <w:basedOn w:val="a"/>
    <w:next w:val="a"/>
    <w:link w:val="Char"/>
    <w:qFormat/>
    <w:rsid w:val="00AF60A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">
    <w:name w:val="제목 Char"/>
    <w:link w:val="a4"/>
    <w:rsid w:val="00AF60AE"/>
    <w:rPr>
      <w:rFonts w:ascii="Calibri Light" w:eastAsia="Times New Roman" w:hAnsi="Calibri Light" w:cs="Times New Roman"/>
      <w:b/>
      <w:bCs/>
      <w:kern w:val="28"/>
      <w:sz w:val="32"/>
      <w:szCs w:val="32"/>
      <w:lang w:val="en-GB" w:bidi="ar-SA"/>
    </w:rPr>
  </w:style>
  <w:style w:type="paragraph" w:styleId="a5">
    <w:name w:val="Balloon Text"/>
    <w:basedOn w:val="a"/>
    <w:link w:val="Char0"/>
    <w:rsid w:val="00035FD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sid w:val="00035FDF"/>
    <w:rPr>
      <w:rFonts w:ascii="Segoe UI" w:eastAsia="Times New Roman" w:hAnsi="Segoe UI" w:cs="Segoe UI"/>
      <w:sz w:val="18"/>
      <w:szCs w:val="18"/>
      <w:lang w:val="en-GB" w:bidi="ar-SA"/>
    </w:rPr>
  </w:style>
  <w:style w:type="character" w:styleId="a6">
    <w:name w:val="annotation reference"/>
    <w:rsid w:val="00B34CD7"/>
    <w:rPr>
      <w:sz w:val="16"/>
      <w:szCs w:val="16"/>
    </w:rPr>
  </w:style>
  <w:style w:type="paragraph" w:styleId="a7">
    <w:name w:val="annotation text"/>
    <w:basedOn w:val="a"/>
    <w:link w:val="Char1"/>
    <w:rsid w:val="00B34CD7"/>
  </w:style>
  <w:style w:type="character" w:customStyle="1" w:styleId="Char1">
    <w:name w:val="메모 텍스트 Char"/>
    <w:link w:val="a7"/>
    <w:rsid w:val="00B34CD7"/>
    <w:rPr>
      <w:rFonts w:eastAsia="Times New Roman"/>
      <w:lang w:val="en-GB" w:bidi="ar-SA"/>
    </w:rPr>
  </w:style>
  <w:style w:type="paragraph" w:styleId="a8">
    <w:name w:val="annotation subject"/>
    <w:basedOn w:val="a7"/>
    <w:next w:val="a7"/>
    <w:link w:val="Char2"/>
    <w:rsid w:val="00B34CD7"/>
    <w:rPr>
      <w:b/>
      <w:bCs/>
    </w:rPr>
  </w:style>
  <w:style w:type="character" w:customStyle="1" w:styleId="Char2">
    <w:name w:val="메모 주제 Char"/>
    <w:link w:val="a8"/>
    <w:rsid w:val="00B34CD7"/>
    <w:rPr>
      <w:rFonts w:eastAsia="Times New Roman"/>
      <w:b/>
      <w:bCs/>
      <w:lang w:val="en-GB" w:bidi="ar-SA"/>
    </w:rPr>
  </w:style>
  <w:style w:type="paragraph" w:styleId="a9">
    <w:name w:val="Revision"/>
    <w:hidden/>
    <w:uiPriority w:val="99"/>
    <w:semiHidden/>
    <w:rsid w:val="00B34CD7"/>
    <w:rPr>
      <w:rFonts w:eastAsia="Times New Roman"/>
      <w:lang w:val="en-GB" w:eastAsia="en-US"/>
    </w:rPr>
  </w:style>
  <w:style w:type="table" w:styleId="aa">
    <w:name w:val="Table Grid"/>
    <w:basedOn w:val="a1"/>
    <w:rsid w:val="00BA3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Colorful 1"/>
    <w:basedOn w:val="a1"/>
    <w:rsid w:val="00B43224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">
    <w:name w:val="NO"/>
    <w:basedOn w:val="a"/>
    <w:rsid w:val="00A47B4D"/>
    <w:pPr>
      <w:keepLines/>
      <w:ind w:left="1135" w:hanging="851"/>
    </w:pPr>
  </w:style>
  <w:style w:type="paragraph" w:styleId="ab">
    <w:name w:val="header"/>
    <w:basedOn w:val="a"/>
    <w:link w:val="Char3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link w:val="ab"/>
    <w:rsid w:val="00D70722"/>
    <w:rPr>
      <w:rFonts w:eastAsia="Times New Roman"/>
      <w:lang w:val="en-GB" w:eastAsia="en-US"/>
    </w:rPr>
  </w:style>
  <w:style w:type="paragraph" w:styleId="ac">
    <w:name w:val="footer"/>
    <w:basedOn w:val="a"/>
    <w:link w:val="Char4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c"/>
    <w:rsid w:val="00D70722"/>
    <w:rPr>
      <w:rFonts w:eastAsia="Times New Roman"/>
      <w:lang w:val="en-GB" w:eastAsia="en-US"/>
    </w:rPr>
  </w:style>
  <w:style w:type="character" w:customStyle="1" w:styleId="1Char">
    <w:name w:val="제목 1 Char"/>
    <w:basedOn w:val="a0"/>
    <w:link w:val="1"/>
    <w:rsid w:val="00416B64"/>
    <w:rPr>
      <w:rFonts w:asciiTheme="majorHAnsi" w:eastAsiaTheme="majorEastAsia" w:hAnsiTheme="majorHAnsi" w:cstheme="majorBidi"/>
      <w:sz w:val="28"/>
      <w:szCs w:val="28"/>
      <w:lang w:val="en-GB" w:eastAsia="en-US"/>
    </w:rPr>
  </w:style>
  <w:style w:type="paragraph" w:styleId="ad">
    <w:name w:val="List Paragraph"/>
    <w:basedOn w:val="a"/>
    <w:uiPriority w:val="34"/>
    <w:qFormat/>
    <w:rsid w:val="00F247B2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eca325bee328bb82df5da6c275754a5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12dfcd65fc60207ceb133d6c63615b5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06115C-A8D4-48F3-AE10-850C1FC7A66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7898BF6-1CA2-471E-A97E-AABF824EE7F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C7471A0-906D-4D8E-883F-F73CB2D910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2A0FD20-ACBB-4C1F-B2E0-39D86CD5DD9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665D5F9-ABB9-40A2-8160-DC4C9EA2ACD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A01953F-27E0-4BAD-9344-B8EFFDEB4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730</Words>
  <Characters>4164</Characters>
  <Application>Microsoft Office Word</Application>
  <DocSecurity>0</DocSecurity>
  <Lines>34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#85</vt:lpstr>
      <vt:lpstr>3GPP TSG-SA1 #85</vt:lpstr>
    </vt:vector>
  </TitlesOfParts>
  <Company>ETSI Secretariat</Company>
  <LinksUpToDate>false</LinksUpToDate>
  <CharactersWithSpaces>4885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#85</dc:title>
  <dc:subject/>
  <dc:creator>sungduck chun</dc:creator>
  <cp:keywords/>
  <dc:description/>
  <cp:lastModifiedBy>revision-200826-2</cp:lastModifiedBy>
  <cp:revision>2</cp:revision>
  <dcterms:created xsi:type="dcterms:W3CDTF">2020-08-26T06:34:00Z</dcterms:created>
  <dcterms:modified xsi:type="dcterms:W3CDTF">2020-08-26T06:34:00Z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1512058572</vt:lpwstr>
  </property>
  <property fmtid="{D5CDD505-2E9C-101B-9397-08002B2CF9AE}" pid="6" name="ContentTypeId">
    <vt:lpwstr>0x01010083185B6FD968AC4F8244C98DADFCDDF2</vt:lpwstr>
  </property>
</Properties>
</file>